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121753">
        <w:rPr>
          <w:b/>
          <w:noProof/>
          <w:sz w:val="24"/>
        </w:rPr>
        <w:t>527</w:t>
      </w:r>
    </w:p>
    <w:p w:rsidR="008F68B0" w:rsidRDefault="00D11118"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121753">
        <w:rPr>
          <w:rFonts w:cs="Arial"/>
          <w:b/>
          <w:bCs/>
          <w:sz w:val="22"/>
        </w:rPr>
        <w:t>2077</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28C" w:rsidP="00547111">
            <w:pPr>
              <w:pStyle w:val="CRCoverPage"/>
              <w:spacing w:after="0"/>
              <w:rPr>
                <w:noProof/>
                <w:lang w:eastAsia="zh-CN"/>
              </w:rPr>
            </w:pPr>
            <w:r>
              <w:rPr>
                <w:rFonts w:hint="eastAsia"/>
                <w:noProof/>
                <w:lang w:eastAsia="zh-CN"/>
              </w:rPr>
              <w:t>0</w:t>
            </w:r>
            <w:r>
              <w:rPr>
                <w:noProof/>
                <w:lang w:eastAsia="zh-CN"/>
              </w:rPr>
              <w:t>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175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32D83" w:rsidP="00510DF8">
            <w:pPr>
              <w:pStyle w:val="CRCoverPage"/>
              <w:spacing w:after="0"/>
              <w:ind w:left="100"/>
              <w:rPr>
                <w:noProof/>
                <w:lang w:eastAsia="zh-CN"/>
              </w:rPr>
            </w:pPr>
            <w:r>
              <w:t>FQDN of alternative AMF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Default="00B32D83" w:rsidP="00B32D83">
            <w:pPr>
              <w:pStyle w:val="CRCoverPage"/>
              <w:spacing w:after="0"/>
              <w:ind w:left="100"/>
              <w:rPr>
                <w:lang w:val="en-US"/>
              </w:rPr>
            </w:pPr>
            <w:r>
              <w:rPr>
                <w:rFonts w:hint="eastAsia"/>
                <w:lang w:eastAsia="zh-CN"/>
              </w:rPr>
              <w:t>I</w:t>
            </w:r>
            <w:r>
              <w:rPr>
                <w:lang w:eastAsia="zh-CN"/>
              </w:rPr>
              <w:t>t is agreed that w</w:t>
            </w:r>
            <w:proofErr w:type="spellStart"/>
            <w:r w:rsidRPr="000B63FD">
              <w:rPr>
                <w:lang w:val="en-US"/>
              </w:rPr>
              <w:t>hen</w:t>
            </w:r>
            <w:proofErr w:type="spellEnd"/>
            <w:r w:rsidRPr="000B63FD">
              <w:rPr>
                <w:lang w:val="en-US"/>
              </w:rPr>
              <w:t xml:space="preserve">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r>
              <w:rPr>
                <w:lang w:val="en-US"/>
              </w:rPr>
              <w:t xml:space="preserve"> in 29.500</w:t>
            </w:r>
            <w:r w:rsidRPr="000B63FD">
              <w:rPr>
                <w:lang w:val="en-US"/>
              </w:rPr>
              <w:t>.</w:t>
            </w:r>
          </w:p>
          <w:p w:rsidR="00B32D83" w:rsidRDefault="00B32D83" w:rsidP="00B32D83">
            <w:pPr>
              <w:pStyle w:val="CRCoverPage"/>
              <w:spacing w:after="0"/>
              <w:ind w:left="100"/>
              <w:rPr>
                <w:lang w:val="en-US"/>
              </w:rPr>
            </w:pPr>
          </w:p>
          <w:p w:rsidR="00B32D83" w:rsidRDefault="00B32D83" w:rsidP="00B32D83">
            <w:pPr>
              <w:pStyle w:val="CRCoverPage"/>
              <w:spacing w:after="0"/>
              <w:ind w:left="100"/>
              <w:rPr>
                <w:noProof/>
              </w:rPr>
            </w:pPr>
            <w:r>
              <w:rPr>
                <w:lang w:val="en-US"/>
              </w:rPr>
              <w:t xml:space="preserve">According to the principle above, the AMF may provide the </w:t>
            </w:r>
            <w:r>
              <w:rPr>
                <w:noProof/>
              </w:rPr>
              <w:t>alternate or backup IP Address(es) of the AMF when the AMF create a AM policy assocition.</w:t>
            </w:r>
          </w:p>
          <w:p w:rsidR="00B32D83" w:rsidRDefault="00B32D83" w:rsidP="00B32D83">
            <w:pPr>
              <w:pStyle w:val="CRCoverPage"/>
              <w:spacing w:after="0"/>
              <w:ind w:left="100"/>
              <w:rPr>
                <w:noProof/>
              </w:rPr>
            </w:pPr>
          </w:p>
          <w:p w:rsidR="00B32D83" w:rsidRPr="008F527D" w:rsidRDefault="00B32D83" w:rsidP="00B32D83">
            <w:pPr>
              <w:pStyle w:val="CRCoverPage"/>
              <w:spacing w:after="0"/>
              <w:ind w:left="100"/>
              <w:rPr>
                <w:lang w:eastAsia="zh-CN"/>
              </w:rPr>
            </w:pPr>
            <w:r>
              <w:rPr>
                <w:noProof/>
              </w:rPr>
              <w:t>In some case</w:t>
            </w:r>
            <w:r w:rsidR="00121F21">
              <w:rPr>
                <w:noProof/>
              </w:rPr>
              <w:t>s</w:t>
            </w:r>
            <w:r>
              <w:rPr>
                <w:noProof/>
              </w:rPr>
              <w:t>, operator</w:t>
            </w:r>
            <w:r w:rsidR="00250B4E">
              <w:rPr>
                <w:noProof/>
              </w:rPr>
              <w:t>s</w:t>
            </w:r>
            <w:r>
              <w:rPr>
                <w:noProof/>
              </w:rPr>
              <w:t xml:space="preserve"> may configure a</w:t>
            </w:r>
            <w:r w:rsidR="00250B4E">
              <w:rPr>
                <w:noProof/>
              </w:rPr>
              <w:t>n</w:t>
            </w:r>
            <w:r>
              <w:rPr>
                <w:noProof/>
              </w:rPr>
              <w:t xml:space="preserve"> alternative FQDN instead of IP address for the AMF.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365436" w:rsidP="000B018D">
            <w:pPr>
              <w:pStyle w:val="CRCoverPage"/>
              <w:spacing w:after="0"/>
              <w:ind w:left="100"/>
              <w:rPr>
                <w:noProof/>
                <w:lang w:eastAsia="zh-CN"/>
              </w:rPr>
            </w:pPr>
            <w:r>
              <w:rPr>
                <w:rFonts w:hint="eastAsia"/>
                <w:noProof/>
                <w:lang w:eastAsia="zh-CN"/>
              </w:rPr>
              <w:t>AMF</w:t>
            </w:r>
            <w:r>
              <w:rPr>
                <w:noProof/>
                <w:lang w:eastAsia="zh-CN"/>
              </w:rPr>
              <w:t xml:space="preserve"> may provide the alternative FQD</w:t>
            </w:r>
            <w:r w:rsidR="008C50D7">
              <w:rPr>
                <w:noProof/>
                <w:lang w:eastAsia="zh-CN"/>
              </w:rPr>
              <w:t xml:space="preserve">N(s) to the PCF when </w:t>
            </w:r>
            <w:r w:rsidR="00131D41">
              <w:rPr>
                <w:noProof/>
                <w:lang w:eastAsia="zh-CN"/>
              </w:rPr>
              <w:t xml:space="preserve">the AMF </w:t>
            </w:r>
            <w:r w:rsidR="008C50D7">
              <w:rPr>
                <w:noProof/>
                <w:lang w:eastAsia="zh-CN"/>
              </w:rPr>
              <w:t>create or update the policy association.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8C50D7" w:rsidP="00B01493">
            <w:pPr>
              <w:pStyle w:val="CRCoverPage"/>
              <w:spacing w:after="0"/>
              <w:ind w:left="100"/>
              <w:rPr>
                <w:noProof/>
                <w:lang w:eastAsia="zh-CN"/>
              </w:rPr>
            </w:pPr>
            <w:r>
              <w:rPr>
                <w:rFonts w:hint="eastAsia"/>
                <w:noProof/>
                <w:lang w:eastAsia="zh-CN"/>
              </w:rPr>
              <w:t>T</w:t>
            </w:r>
            <w:r>
              <w:rPr>
                <w:noProof/>
                <w:lang w:eastAsia="zh-CN"/>
              </w:rPr>
              <w:t>he PCF can’t find the alternative AMF</w:t>
            </w:r>
            <w:r w:rsidR="00B01493">
              <w:rPr>
                <w:noProof/>
                <w:lang w:eastAsia="zh-CN"/>
              </w:rPr>
              <w:t xml:space="preserve"> if operator</w:t>
            </w:r>
            <w:r w:rsidR="000F6DEF">
              <w:rPr>
                <w:noProof/>
                <w:lang w:eastAsia="zh-CN"/>
              </w:rPr>
              <w:t>s</w:t>
            </w:r>
            <w:r w:rsidR="00B01493">
              <w:rPr>
                <w:noProof/>
                <w:lang w:eastAsia="zh-CN"/>
              </w:rPr>
              <w:t xml:space="preserve"> configure the FQDN of the AMF</w:t>
            </w:r>
            <w:r>
              <w:rPr>
                <w:noProof/>
                <w:lang w:eastAsia="zh-CN"/>
              </w:rPr>
              <w:t xml:space="preserve">.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C50D7" w:rsidP="000B018D">
            <w:pPr>
              <w:pStyle w:val="CRCoverPage"/>
              <w:spacing w:after="0"/>
              <w:ind w:left="100"/>
              <w:rPr>
                <w:noProof/>
                <w:lang w:eastAsia="zh-CN"/>
              </w:rPr>
            </w:pPr>
            <w:r>
              <w:rPr>
                <w:noProof/>
                <w:lang w:eastAsia="zh-CN"/>
              </w:rPr>
              <w:t>3.2, 4.2.2.1, 4.2.3.1, 4.2.4.2, 4.2.4.3, 5.6.1, 5.6.2.3, 5.6.2.4,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471" w:rsidP="0036239D">
            <w:pPr>
              <w:pStyle w:val="CRCoverPage"/>
              <w:spacing w:after="0"/>
              <w:ind w:left="100"/>
              <w:rPr>
                <w:noProof/>
              </w:rPr>
            </w:pPr>
            <w:r w:rsidRPr="005E763A">
              <w:rPr>
                <w:noProof/>
              </w:rPr>
              <w:t>This CR introduces a backwards compatible feature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B439A" w:rsidRDefault="00BB439A" w:rsidP="00BB439A">
      <w:pPr>
        <w:pStyle w:val="2"/>
        <w:rPr>
          <w:noProof/>
        </w:rPr>
      </w:pPr>
      <w:bookmarkStart w:id="2" w:name="_Toc28011067"/>
      <w:bookmarkStart w:id="3" w:name="_Toc34137930"/>
      <w:bookmarkStart w:id="4" w:name="_Toc28011078"/>
      <w:bookmarkStart w:id="5" w:name="_Toc34137941"/>
      <w:r>
        <w:rPr>
          <w:noProof/>
        </w:rPr>
        <w:t>3.2</w:t>
      </w:r>
      <w:r>
        <w:rPr>
          <w:noProof/>
        </w:rPr>
        <w:tab/>
        <w:t>Abbreviations</w:t>
      </w:r>
      <w:bookmarkEnd w:id="2"/>
      <w:bookmarkEnd w:id="3"/>
    </w:p>
    <w:p w:rsidR="00BB439A" w:rsidRDefault="00BB439A" w:rsidP="00BB439A">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BB439A" w:rsidRDefault="00BB439A" w:rsidP="00BB439A">
      <w:pPr>
        <w:pStyle w:val="EW"/>
      </w:pPr>
      <w:r>
        <w:t>5G-BRG</w:t>
      </w:r>
      <w:r>
        <w:tab/>
        <w:t>5G Broadband Residential Gateway</w:t>
      </w:r>
    </w:p>
    <w:p w:rsidR="00BB439A" w:rsidRDefault="00BB439A" w:rsidP="00BB439A">
      <w:pPr>
        <w:pStyle w:val="EW"/>
      </w:pPr>
      <w:r>
        <w:t>5G-RG</w:t>
      </w:r>
      <w:r>
        <w:tab/>
        <w:t>5G Residential Gateway</w:t>
      </w:r>
    </w:p>
    <w:p w:rsidR="00BB439A" w:rsidRDefault="00BB439A" w:rsidP="00BB439A">
      <w:pPr>
        <w:pStyle w:val="EW"/>
      </w:pPr>
      <w:r>
        <w:t>5GC</w:t>
      </w:r>
      <w:r>
        <w:tab/>
        <w:t>5G Core Network</w:t>
      </w:r>
    </w:p>
    <w:p w:rsidR="00BB439A" w:rsidRDefault="00BB439A" w:rsidP="00BB439A">
      <w:pPr>
        <w:pStyle w:val="EW"/>
      </w:pPr>
      <w:r>
        <w:t>5G-CRG</w:t>
      </w:r>
      <w:r>
        <w:tab/>
        <w:t>5G Cable Residential Gateway</w:t>
      </w:r>
    </w:p>
    <w:p w:rsidR="00BB439A" w:rsidRDefault="00BB439A" w:rsidP="00BB439A">
      <w:pPr>
        <w:pStyle w:val="EW"/>
      </w:pPr>
      <w:r>
        <w:t>5GS</w:t>
      </w:r>
      <w:r>
        <w:tab/>
        <w:t xml:space="preserve">5G System </w:t>
      </w:r>
    </w:p>
    <w:p w:rsidR="00BB439A" w:rsidRDefault="00BB439A" w:rsidP="00BB439A">
      <w:pPr>
        <w:pStyle w:val="EW"/>
        <w:rPr>
          <w:lang w:eastAsia="zh-CN"/>
        </w:rPr>
      </w:pPr>
      <w:r>
        <w:t>AMBR</w:t>
      </w:r>
      <w:r>
        <w:tab/>
        <w:t>Aggregated Maximum Bit Rate</w:t>
      </w:r>
    </w:p>
    <w:p w:rsidR="00BB439A" w:rsidRDefault="00BB439A" w:rsidP="00BB439A">
      <w:pPr>
        <w:pStyle w:val="EW"/>
        <w:keepNext/>
        <w:rPr>
          <w:noProof/>
        </w:rPr>
      </w:pPr>
      <w:r>
        <w:rPr>
          <w:noProof/>
        </w:rPr>
        <w:t>AMF</w:t>
      </w:r>
      <w:r>
        <w:rPr>
          <w:noProof/>
        </w:rPr>
        <w:tab/>
        <w:t>Access and Mobility Management Function</w:t>
      </w:r>
    </w:p>
    <w:p w:rsidR="00BB439A" w:rsidRDefault="00BB439A" w:rsidP="00BB439A">
      <w:pPr>
        <w:pStyle w:val="EW"/>
      </w:pPr>
      <w:r>
        <w:t>BBF</w:t>
      </w:r>
      <w:r>
        <w:tab/>
        <w:t>Broadband Forum</w:t>
      </w:r>
    </w:p>
    <w:p w:rsidR="00BB439A" w:rsidRDefault="00BB439A" w:rsidP="00BB439A">
      <w:pPr>
        <w:pStyle w:val="EW"/>
        <w:rPr>
          <w:noProof/>
        </w:rPr>
      </w:pPr>
      <w:r>
        <w:rPr>
          <w:noProof/>
        </w:rPr>
        <w:t>DNN</w:t>
      </w:r>
      <w:r>
        <w:rPr>
          <w:noProof/>
        </w:rPr>
        <w:tab/>
        <w:t>Data Network Name</w:t>
      </w:r>
    </w:p>
    <w:p w:rsidR="00BB439A" w:rsidRDefault="00BB439A" w:rsidP="00BB439A">
      <w:pPr>
        <w:pStyle w:val="EW"/>
        <w:rPr>
          <w:lang w:eastAsia="ja-JP"/>
        </w:rPr>
      </w:pPr>
      <w:r>
        <w:rPr>
          <w:lang w:eastAsia="ja-JP"/>
        </w:rPr>
        <w:t>EPS</w:t>
      </w:r>
      <w:r>
        <w:rPr>
          <w:lang w:eastAsia="ja-JP"/>
        </w:rPr>
        <w:tab/>
        <w:t>Evolved Packet System</w:t>
      </w:r>
    </w:p>
    <w:p w:rsidR="00BB439A" w:rsidRDefault="00BB439A" w:rsidP="00BB439A">
      <w:pPr>
        <w:pStyle w:val="EW"/>
        <w:keepNext/>
      </w:pPr>
      <w:r>
        <w:t>FN-BRG</w:t>
      </w:r>
      <w:r>
        <w:tab/>
        <w:t>Fixed Network Broadband Residential Gateway</w:t>
      </w:r>
    </w:p>
    <w:p w:rsidR="00BB439A" w:rsidRDefault="00BB439A" w:rsidP="00BB439A">
      <w:pPr>
        <w:pStyle w:val="EW"/>
        <w:keepNext/>
      </w:pPr>
      <w:r>
        <w:t>FN-CRG</w:t>
      </w:r>
      <w:r>
        <w:tab/>
        <w:t>Fixed Network Cable Residential Gateway</w:t>
      </w:r>
    </w:p>
    <w:p w:rsidR="00AB0975" w:rsidRDefault="00BB439A" w:rsidP="00BB439A">
      <w:pPr>
        <w:pStyle w:val="EW"/>
        <w:keepNext/>
        <w:rPr>
          <w:ins w:id="6" w:author="Huawei" w:date="2020-03-24T16:11:00Z"/>
        </w:rPr>
      </w:pPr>
      <w:r>
        <w:t>FN-RG</w:t>
      </w:r>
      <w:r>
        <w:tab/>
        <w:t>Fixed Network Residential Gateway</w:t>
      </w:r>
    </w:p>
    <w:p w:rsidR="00BB439A" w:rsidRDefault="00AB0975" w:rsidP="00BB439A">
      <w:pPr>
        <w:pStyle w:val="EW"/>
        <w:keepNext/>
      </w:pPr>
      <w:ins w:id="7" w:author="Huawei" w:date="2020-03-24T16:11:00Z">
        <w:r>
          <w:t>FQDN</w:t>
        </w:r>
        <w:r>
          <w:tab/>
          <w:t>Fully Qualified Domain Name</w:t>
        </w:r>
      </w:ins>
      <w:r w:rsidR="00BB439A">
        <w:rPr>
          <w:lang w:eastAsia="ja-JP"/>
        </w:rPr>
        <w:t xml:space="preserve"> </w:t>
      </w:r>
    </w:p>
    <w:p w:rsidR="00BB439A" w:rsidRDefault="00BB439A" w:rsidP="00BB439A">
      <w:pPr>
        <w:pStyle w:val="EW"/>
        <w:rPr>
          <w:lang w:eastAsia="ja-JP"/>
        </w:rPr>
      </w:pPr>
      <w:r>
        <w:rPr>
          <w:lang w:eastAsia="ja-JP"/>
        </w:rPr>
        <w:t>GBR</w:t>
      </w:r>
      <w:r>
        <w:rPr>
          <w:lang w:eastAsia="ja-JP"/>
        </w:rPr>
        <w:tab/>
        <w:t>Guaranteed Bit Rate</w:t>
      </w:r>
    </w:p>
    <w:p w:rsidR="00BB439A" w:rsidRDefault="00BB439A" w:rsidP="00BB439A">
      <w:pPr>
        <w:pStyle w:val="EW"/>
        <w:rPr>
          <w:noProof/>
          <w:lang w:eastAsia="zh-CN"/>
        </w:rPr>
      </w:pPr>
      <w:r>
        <w:rPr>
          <w:noProof/>
          <w:lang w:eastAsia="zh-CN"/>
        </w:rPr>
        <w:t>GPSI</w:t>
      </w:r>
      <w:r>
        <w:rPr>
          <w:noProof/>
          <w:lang w:eastAsia="zh-CN"/>
        </w:rPr>
        <w:tab/>
        <w:t>Generic Public Subscription Identifier</w:t>
      </w:r>
    </w:p>
    <w:p w:rsidR="00BB439A" w:rsidRDefault="00BB439A" w:rsidP="00BB439A">
      <w:pPr>
        <w:pStyle w:val="EW"/>
        <w:rPr>
          <w:lang w:eastAsia="zh-CN"/>
        </w:rPr>
      </w:pPr>
      <w:r>
        <w:rPr>
          <w:lang w:eastAsia="zh-CN"/>
        </w:rPr>
        <w:t>GUAMI</w:t>
      </w:r>
      <w:r>
        <w:rPr>
          <w:lang w:eastAsia="zh-CN"/>
        </w:rPr>
        <w:tab/>
        <w:t>Globally Unique AMF Identifier</w:t>
      </w:r>
    </w:p>
    <w:p w:rsidR="00BB439A" w:rsidRDefault="00BB439A" w:rsidP="00BB439A">
      <w:pPr>
        <w:pStyle w:val="EW"/>
        <w:keepNext/>
      </w:pPr>
      <w:r>
        <w:t>HFC</w:t>
      </w:r>
      <w:r>
        <w:tab/>
        <w:t xml:space="preserve">Hybrid </w:t>
      </w:r>
      <w:proofErr w:type="spellStart"/>
      <w:r>
        <w:t>Fiber</w:t>
      </w:r>
      <w:proofErr w:type="spellEnd"/>
      <w:r>
        <w:t>-Coaxial</w:t>
      </w:r>
    </w:p>
    <w:p w:rsidR="00BB439A" w:rsidRDefault="00BB439A" w:rsidP="00BB439A">
      <w:pPr>
        <w:pStyle w:val="EW"/>
        <w:rPr>
          <w:noProof/>
          <w:lang w:eastAsia="zh-CN"/>
        </w:rPr>
      </w:pPr>
      <w:r>
        <w:rPr>
          <w:noProof/>
        </w:rPr>
        <w:t>JSON</w:t>
      </w:r>
      <w:r>
        <w:rPr>
          <w:noProof/>
        </w:rPr>
        <w:tab/>
      </w:r>
      <w:r>
        <w:rPr>
          <w:noProof/>
          <w:lang w:eastAsia="zh-CN"/>
        </w:rPr>
        <w:t>JavaScript Object Notation</w:t>
      </w:r>
    </w:p>
    <w:p w:rsidR="00BB439A" w:rsidRDefault="00BB439A" w:rsidP="00BB439A">
      <w:pPr>
        <w:pStyle w:val="EW"/>
      </w:pPr>
      <w:r>
        <w:t>LBO</w:t>
      </w:r>
      <w:r>
        <w:tab/>
        <w:t>Local Break Out (roaming)</w:t>
      </w:r>
      <w:r>
        <w:rPr>
          <w:noProof/>
          <w:lang w:eastAsia="zh-CN"/>
        </w:rPr>
        <w:t xml:space="preserve"> </w:t>
      </w:r>
    </w:p>
    <w:p w:rsidR="00BB439A" w:rsidRDefault="00BB439A" w:rsidP="00BB439A">
      <w:pPr>
        <w:pStyle w:val="EW"/>
        <w:rPr>
          <w:noProof/>
        </w:rPr>
      </w:pPr>
      <w:r>
        <w:rPr>
          <w:noProof/>
          <w:lang w:eastAsia="zh-CN"/>
        </w:rPr>
        <w:t>NID</w:t>
      </w:r>
      <w:r>
        <w:rPr>
          <w:noProof/>
          <w:lang w:eastAsia="zh-CN"/>
        </w:rPr>
        <w:tab/>
        <w:t>Network Identifier</w:t>
      </w:r>
    </w:p>
    <w:p w:rsidR="00BB439A" w:rsidRDefault="00BB439A" w:rsidP="00BB439A">
      <w:pPr>
        <w:pStyle w:val="EW"/>
      </w:pPr>
      <w:r>
        <w:t>NRF</w:t>
      </w:r>
      <w:r>
        <w:tab/>
        <w:t>Network Repository Function</w:t>
      </w:r>
    </w:p>
    <w:p w:rsidR="00BB439A" w:rsidRDefault="00BB439A" w:rsidP="00BB439A">
      <w:pPr>
        <w:pStyle w:val="EW"/>
      </w:pPr>
      <w:r>
        <w:t>NSSAI</w:t>
      </w:r>
      <w:r>
        <w:tab/>
        <w:t>Network Slice Selection Assistance Information</w:t>
      </w:r>
    </w:p>
    <w:p w:rsidR="00BB439A" w:rsidRDefault="00BB439A" w:rsidP="00BB439A">
      <w:pPr>
        <w:pStyle w:val="EW"/>
        <w:rPr>
          <w:noProof/>
        </w:rPr>
      </w:pPr>
      <w:r>
        <w:rPr>
          <w:noProof/>
        </w:rPr>
        <w:t>PCF</w:t>
      </w:r>
      <w:r>
        <w:rPr>
          <w:noProof/>
        </w:rPr>
        <w:tab/>
        <w:t>Policy Control Function</w:t>
      </w:r>
    </w:p>
    <w:p w:rsidR="00BB439A" w:rsidRDefault="00BB439A" w:rsidP="00BB439A">
      <w:pPr>
        <w:pStyle w:val="EW"/>
        <w:rPr>
          <w:noProof/>
          <w:lang w:eastAsia="zh-CN"/>
        </w:rPr>
      </w:pPr>
      <w:r>
        <w:rPr>
          <w:noProof/>
          <w:lang w:eastAsia="zh-CN"/>
        </w:rPr>
        <w:t>PEI</w:t>
      </w:r>
      <w:r>
        <w:rPr>
          <w:noProof/>
          <w:lang w:eastAsia="zh-CN"/>
        </w:rPr>
        <w:tab/>
        <w:t>Permanent Equipment Identifier</w:t>
      </w:r>
    </w:p>
    <w:p w:rsidR="00BB439A" w:rsidRDefault="00BB439A" w:rsidP="00BB439A">
      <w:pPr>
        <w:pStyle w:val="EW"/>
        <w:rPr>
          <w:lang w:eastAsia="zh-CN"/>
        </w:rPr>
      </w:pPr>
      <w:r>
        <w:rPr>
          <w:lang w:eastAsia="zh-CN"/>
        </w:rPr>
        <w:t>PRA</w:t>
      </w:r>
      <w:r>
        <w:rPr>
          <w:lang w:eastAsia="zh-CN"/>
        </w:rPr>
        <w:tab/>
        <w:t xml:space="preserve">Presence Reporting Area </w:t>
      </w:r>
    </w:p>
    <w:p w:rsidR="00BB439A" w:rsidRDefault="00BB439A" w:rsidP="00BB439A">
      <w:pPr>
        <w:pStyle w:val="EW"/>
        <w:rPr>
          <w:lang w:eastAsia="zh-CN"/>
        </w:rPr>
      </w:pPr>
      <w:proofErr w:type="spellStart"/>
      <w:r>
        <w:rPr>
          <w:lang w:eastAsia="zh-CN"/>
        </w:rPr>
        <w:t>QoS</w:t>
      </w:r>
      <w:proofErr w:type="spellEnd"/>
      <w:r>
        <w:rPr>
          <w:lang w:eastAsia="zh-CN"/>
        </w:rPr>
        <w:tab/>
        <w:t>Quality of Service</w:t>
      </w:r>
    </w:p>
    <w:p w:rsidR="00BB439A" w:rsidRDefault="00BB439A" w:rsidP="00BB439A">
      <w:pPr>
        <w:pStyle w:val="EW"/>
        <w:rPr>
          <w:noProof/>
        </w:rPr>
      </w:pPr>
      <w:r>
        <w:rPr>
          <w:noProof/>
        </w:rPr>
        <w:t>RFSP</w:t>
      </w:r>
      <w:r>
        <w:rPr>
          <w:noProof/>
        </w:rPr>
        <w:tab/>
        <w:t xml:space="preserve">RAT Frequency Selection Priority </w:t>
      </w:r>
    </w:p>
    <w:p w:rsidR="00BB439A" w:rsidRDefault="00BB439A" w:rsidP="00BB439A">
      <w:pPr>
        <w:pStyle w:val="EW"/>
        <w:rPr>
          <w:noProof/>
        </w:rPr>
      </w:pPr>
      <w:r>
        <w:rPr>
          <w:noProof/>
        </w:rPr>
        <w:t>SMF</w:t>
      </w:r>
      <w:r>
        <w:rPr>
          <w:noProof/>
        </w:rPr>
        <w:tab/>
        <w:t>Session Management Function</w:t>
      </w:r>
    </w:p>
    <w:p w:rsidR="00BB439A" w:rsidRDefault="00BB439A" w:rsidP="00BB439A">
      <w:pPr>
        <w:pStyle w:val="EW"/>
      </w:pPr>
      <w:r>
        <w:t>S-NSSAI</w:t>
      </w:r>
      <w:r>
        <w:tab/>
        <w:t>Single Network Slice Selection Assistance Information</w:t>
      </w:r>
      <w:bookmarkStart w:id="8" w:name="_Hlk16691672"/>
    </w:p>
    <w:p w:rsidR="00BB439A" w:rsidRDefault="00BB439A" w:rsidP="00BB439A">
      <w:pPr>
        <w:pStyle w:val="EW"/>
      </w:pPr>
      <w:r>
        <w:t>SNPN</w:t>
      </w:r>
      <w:r>
        <w:tab/>
        <w:t>Stand-alone Non-Public Network</w:t>
      </w:r>
      <w:bookmarkEnd w:id="8"/>
    </w:p>
    <w:p w:rsidR="00BB439A" w:rsidRDefault="00BB439A" w:rsidP="00BB439A">
      <w:pPr>
        <w:pStyle w:val="EW"/>
        <w:rPr>
          <w:noProof/>
        </w:rPr>
      </w:pPr>
      <w:r>
        <w:rPr>
          <w:noProof/>
        </w:rPr>
        <w:t>SUPI</w:t>
      </w:r>
      <w:r>
        <w:rPr>
          <w:noProof/>
        </w:rPr>
        <w:tab/>
        <w:t xml:space="preserve">Subscription Permanent Identifier </w:t>
      </w:r>
    </w:p>
    <w:p w:rsidR="00BB439A" w:rsidRDefault="00BB439A" w:rsidP="00BB439A">
      <w:pPr>
        <w:pStyle w:val="EW"/>
        <w:rPr>
          <w:noProof/>
        </w:rPr>
      </w:pPr>
      <w:r>
        <w:t>TMBR</w:t>
      </w:r>
      <w:r>
        <w:tab/>
        <w:t>Total Maximum Bit Rate</w:t>
      </w:r>
    </w:p>
    <w:p w:rsidR="00BB439A" w:rsidRDefault="00BB439A" w:rsidP="00BB439A">
      <w:pPr>
        <w:pStyle w:val="EW"/>
        <w:rPr>
          <w:noProof/>
        </w:rPr>
      </w:pPr>
      <w:r>
        <w:rPr>
          <w:noProof/>
        </w:rPr>
        <w:t>UDM</w:t>
      </w:r>
      <w:r>
        <w:rPr>
          <w:noProof/>
        </w:rPr>
        <w:tab/>
        <w:t>Unified Data Management</w:t>
      </w:r>
    </w:p>
    <w:p w:rsidR="00BB439A" w:rsidRDefault="00BB439A" w:rsidP="00BB439A">
      <w:pPr>
        <w:pStyle w:val="EW"/>
        <w:rPr>
          <w:noProof/>
        </w:rPr>
      </w:pPr>
      <w:r>
        <w:rPr>
          <w:noProof/>
        </w:rPr>
        <w:t>V-PCF</w:t>
      </w:r>
      <w:r>
        <w:rPr>
          <w:noProof/>
        </w:rPr>
        <w:tab/>
        <w:t>Visited Policy Control Function</w:t>
      </w:r>
    </w:p>
    <w:p w:rsidR="00BB439A" w:rsidRDefault="00BB439A" w:rsidP="00BB439A">
      <w:pPr>
        <w:pStyle w:val="EW"/>
        <w:rPr>
          <w:lang w:eastAsia="ko-KR"/>
        </w:rPr>
      </w:pPr>
      <w:r>
        <w:rPr>
          <w:lang w:eastAsia="ko-KR"/>
        </w:rPr>
        <w:t>W-5GAN</w:t>
      </w:r>
      <w:r>
        <w:rPr>
          <w:lang w:eastAsia="ko-KR"/>
        </w:rPr>
        <w:tab/>
        <w:t xml:space="preserve">Wireline 5G Access Network </w:t>
      </w:r>
    </w:p>
    <w:p w:rsidR="00BB439A" w:rsidRDefault="00BB439A" w:rsidP="00BB439A">
      <w:pPr>
        <w:pStyle w:val="EW"/>
      </w:pPr>
      <w:r>
        <w:rPr>
          <w:lang w:eastAsia="ko-KR"/>
        </w:rPr>
        <w:t>W-5GBAN</w:t>
      </w:r>
      <w:r>
        <w:rPr>
          <w:lang w:eastAsia="ko-KR"/>
        </w:rPr>
        <w:tab/>
      </w:r>
      <w:r>
        <w:t>Wireline BBF Access Network</w:t>
      </w:r>
    </w:p>
    <w:p w:rsidR="00BB439A" w:rsidRDefault="00BB439A" w:rsidP="00BB439A">
      <w:pPr>
        <w:pStyle w:val="EW"/>
        <w:rPr>
          <w:lang w:eastAsia="ko-KR"/>
        </w:rPr>
      </w:pPr>
      <w:r>
        <w:rPr>
          <w:lang w:eastAsia="ko-KR"/>
        </w:rPr>
        <w:t>W-5GCAN</w:t>
      </w:r>
      <w:r>
        <w:rPr>
          <w:lang w:eastAsia="ko-KR"/>
        </w:rPr>
        <w:tab/>
      </w:r>
      <w:r>
        <w:t>Wireline 5G Cable Access Network</w:t>
      </w:r>
    </w:p>
    <w:p w:rsidR="00BB439A" w:rsidRDefault="00BB439A" w:rsidP="00BB439A">
      <w:pPr>
        <w:pStyle w:val="EW"/>
      </w:pPr>
      <w:r>
        <w:t>W-AGF</w:t>
      </w:r>
      <w:r>
        <w:tab/>
        <w:t>Wireline Access Gateway Function</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32D83" w:rsidRDefault="00B32D83" w:rsidP="00B32D83">
      <w:pPr>
        <w:pStyle w:val="4"/>
        <w:rPr>
          <w:noProof/>
        </w:rPr>
      </w:pPr>
      <w:r>
        <w:rPr>
          <w:noProof/>
        </w:rPr>
        <w:t>4.2.2.1</w:t>
      </w:r>
      <w:r>
        <w:rPr>
          <w:noProof/>
        </w:rPr>
        <w:tab/>
        <w:t>General</w:t>
      </w:r>
      <w:bookmarkEnd w:id="4"/>
      <w:bookmarkEnd w:id="5"/>
    </w:p>
    <w:p w:rsidR="00B32D83" w:rsidRDefault="00B32D83" w:rsidP="00B32D83">
      <w:pPr>
        <w:rPr>
          <w:noProof/>
        </w:rPr>
      </w:pPr>
      <w:r>
        <w:rPr>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rsidR="00B32D83" w:rsidRDefault="00B32D83" w:rsidP="00B32D83">
      <w:pPr>
        <w:rPr>
          <w:noProof/>
        </w:rPr>
      </w:pPr>
      <w:r>
        <w:rPr>
          <w:noProof/>
        </w:rPr>
        <w:t>The creation of an AM policy association only applies for normally registered UEs, i.e., it does not apply for Emergency Registered UEs.</w:t>
      </w:r>
    </w:p>
    <w:p w:rsidR="00B32D83" w:rsidRDefault="00B32D83" w:rsidP="00B32D83">
      <w:pPr>
        <w:rPr>
          <w:noProof/>
        </w:rPr>
      </w:pPr>
      <w:r>
        <w:rPr>
          <w:noProof/>
        </w:rPr>
        <w:t>Figure 4.2.2.1-1 illustrates the creation of a policy association.</w:t>
      </w:r>
    </w:p>
    <w:p w:rsidR="00B32D83" w:rsidRDefault="00B32D83" w:rsidP="00B32D83">
      <w:pPr>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4" o:title=""/>
          </v:shape>
          <o:OLEObject Type="Embed" ProgID="Visio.Drawing.11" ShapeID="_x0000_i1025" DrawAspect="Content" ObjectID="_1649264945" r:id="rId15"/>
        </w:object>
      </w:r>
    </w:p>
    <w:p w:rsidR="00B32D83" w:rsidRDefault="00B32D83" w:rsidP="00B32D83">
      <w:pPr>
        <w:pStyle w:val="TH"/>
        <w:rPr>
          <w:noProof/>
        </w:rPr>
      </w:pPr>
    </w:p>
    <w:p w:rsidR="00B32D83" w:rsidRDefault="00B32D83" w:rsidP="00B32D83">
      <w:pPr>
        <w:pStyle w:val="TF"/>
        <w:rPr>
          <w:noProof/>
        </w:rPr>
      </w:pPr>
      <w:r>
        <w:rPr>
          <w:noProof/>
        </w:rPr>
        <w:t>Figure 4.2.2.1-1: Creation of a policy association</w:t>
      </w:r>
    </w:p>
    <w:p w:rsidR="00B32D83" w:rsidRDefault="00B32D83" w:rsidP="00B32D83">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and GPSI from the UDM during the update location procedure and the allowed NSSAI from local configuration or from the NSSF during the slice selection procedure and shall decide based on local policies whether to </w:t>
      </w:r>
      <w:r>
        <w:rPr>
          <w:noProof/>
        </w:rPr>
        <w:t>request policies from the PCF.</w:t>
      </w:r>
    </w:p>
    <w:p w:rsidR="00B32D83" w:rsidRDefault="00B32D83" w:rsidP="00B32D83">
      <w:pPr>
        <w:rPr>
          <w:noProof/>
        </w:rPr>
      </w:pPr>
      <w:r>
        <w:rPr>
          <w:noProof/>
        </w:rPr>
        <w:t xml:space="preserve">To request policies from the PCF, the NF service consumer (e.g. AMF) shall send </w:t>
      </w:r>
      <w:bookmarkStart w:id="9" w:name="_Hlk514092091"/>
      <w:r>
        <w:rPr>
          <w:noProof/>
        </w:rPr>
        <w:t>an HTTP POST request with: "{apiRoot}/npcf-am-policy-control/v1/policies" as Resource URI and the PolicyAssociationRequest data structure as request body</w:t>
      </w:r>
      <w:bookmarkEnd w:id="9"/>
      <w:r>
        <w:rPr>
          <w:noProof/>
        </w:rPr>
        <w:t xml:space="preserve"> that shall include:</w:t>
      </w:r>
    </w:p>
    <w:p w:rsidR="00B32D83" w:rsidRDefault="00B32D83" w:rsidP="00B32D83">
      <w:pPr>
        <w:pStyle w:val="B10"/>
        <w:rPr>
          <w:noProof/>
        </w:rPr>
      </w:pPr>
      <w:r>
        <w:rPr>
          <w:noProof/>
        </w:rPr>
        <w:t>-</w:t>
      </w:r>
      <w:r>
        <w:rPr>
          <w:noProof/>
        </w:rPr>
        <w:tab/>
        <w:t>Notification URI encoded as "notificationUri" attribute;</w:t>
      </w:r>
    </w:p>
    <w:p w:rsidR="00B32D83" w:rsidRDefault="00B32D83" w:rsidP="00B32D83">
      <w:pPr>
        <w:pStyle w:val="B10"/>
        <w:rPr>
          <w:noProof/>
        </w:rPr>
      </w:pPr>
      <w:r>
        <w:rPr>
          <w:noProof/>
        </w:rPr>
        <w:t>-</w:t>
      </w:r>
      <w:r>
        <w:rPr>
          <w:noProof/>
        </w:rPr>
        <w:tab/>
        <w:t>SUPI encoded as "supi" attribute; and</w:t>
      </w:r>
    </w:p>
    <w:p w:rsidR="00B32D83" w:rsidRDefault="00B32D83" w:rsidP="00B32D83">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AMF and the UE is registered in the 3GPP access, the </w:t>
      </w:r>
      <w:r>
        <w:rPr>
          <w:rFonts w:eastAsia="等线"/>
          <w:noProof/>
          <w:lang w:eastAsia="zh-CN"/>
        </w:rPr>
        <w:t xml:space="preserve">allowed NSSAI in the 3GPP access encoded in the </w:t>
      </w:r>
      <w:r>
        <w:rPr>
          <w:noProof/>
        </w:rPr>
        <w:t>"allowedSnssais" attribute;</w:t>
      </w:r>
    </w:p>
    <w:p w:rsidR="00B32D83" w:rsidRDefault="00B32D83" w:rsidP="00B32D83">
      <w:pPr>
        <w:rPr>
          <w:noProof/>
        </w:rPr>
      </w:pPr>
      <w:r>
        <w:rPr>
          <w:noProof/>
        </w:rPr>
        <w:t>and that shall include when available:</w:t>
      </w:r>
    </w:p>
    <w:p w:rsidR="00B32D83" w:rsidRDefault="00B32D83" w:rsidP="00B32D83">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B32D83" w:rsidRDefault="00B32D83" w:rsidP="00B32D83">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rsidR="00B32D83" w:rsidRDefault="00B32D83" w:rsidP="00B32D83">
      <w:pPr>
        <w:pStyle w:val="B10"/>
        <w:rPr>
          <w:noProof/>
          <w:lang w:val="fr-FR"/>
        </w:rPr>
      </w:pPr>
      <w:r>
        <w:rPr>
          <w:noProof/>
          <w:lang w:val="fr-FR"/>
        </w:rPr>
        <w:t>-</w:t>
      </w:r>
      <w:r>
        <w:rPr>
          <w:noProof/>
          <w:lang w:val="fr-FR"/>
        </w:rPr>
        <w:tab/>
        <w:t>Permanent Equipment Identifier (PEI) encoded as "pei" attribute;</w:t>
      </w:r>
    </w:p>
    <w:p w:rsidR="00B32D83" w:rsidRDefault="00B32D83" w:rsidP="00B32D83">
      <w:pPr>
        <w:pStyle w:val="B10"/>
        <w:rPr>
          <w:noProof/>
          <w:lang w:val="fr-FR"/>
        </w:rPr>
      </w:pPr>
      <w:r>
        <w:rPr>
          <w:noProof/>
          <w:lang w:val="fr-FR"/>
        </w:rPr>
        <w:t>-</w:t>
      </w:r>
      <w:r>
        <w:rPr>
          <w:noProof/>
          <w:lang w:val="fr-FR"/>
        </w:rPr>
        <w:tab/>
        <w:t>User Location Information encoded as "userLoc" attribute;</w:t>
      </w:r>
    </w:p>
    <w:p w:rsidR="00B32D83" w:rsidRDefault="00B32D83" w:rsidP="00B32D83">
      <w:pPr>
        <w:pStyle w:val="B10"/>
        <w:rPr>
          <w:noProof/>
          <w:lang w:val="fr-FR"/>
        </w:rPr>
      </w:pPr>
      <w:r>
        <w:rPr>
          <w:noProof/>
          <w:lang w:val="fr-FR"/>
        </w:rPr>
        <w:t>-</w:t>
      </w:r>
      <w:r>
        <w:rPr>
          <w:noProof/>
          <w:lang w:val="fr-FR"/>
        </w:rPr>
        <w:tab/>
        <w:t>UE Time Zone encoded as "timeZone" attribute;</w:t>
      </w:r>
    </w:p>
    <w:p w:rsidR="00B32D83" w:rsidRDefault="00B32D83" w:rsidP="00B32D83">
      <w:pPr>
        <w:pStyle w:val="B10"/>
        <w:rPr>
          <w:noProof/>
          <w:lang w:val="fr-FR"/>
        </w:rPr>
      </w:pPr>
      <w:r>
        <w:rPr>
          <w:noProof/>
          <w:lang w:val="fr-FR"/>
        </w:rPr>
        <w:t>-</w:t>
      </w:r>
      <w:r>
        <w:rPr>
          <w:noProof/>
          <w:lang w:val="fr-FR"/>
        </w:rPr>
        <w:tab/>
        <w:t>Serving PLMN Identifier and for SNPN the NID encoded as "servingPlmn" attribute;</w:t>
      </w:r>
    </w:p>
    <w:p w:rsidR="00B32D83" w:rsidRDefault="00B32D83" w:rsidP="00B32D83">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rsidR="00B32D83" w:rsidRDefault="00B32D83" w:rsidP="00B32D83">
      <w:pPr>
        <w:pStyle w:val="B10"/>
        <w:rPr>
          <w:noProof/>
        </w:rPr>
      </w:pPr>
      <w:r>
        <w:rPr>
          <w:noProof/>
        </w:rPr>
        <w:t>-</w:t>
      </w:r>
      <w:r>
        <w:rPr>
          <w:noProof/>
        </w:rPr>
        <w:tab/>
        <w:t>Service Area Restriction s (see subclause 4.2.2.3.1) derived from the Service Area Restrictions obtained from the UDM by mapping any service areas denoted by geographical information into Tracking Area Identities (TAIs) and encoded as "servAreaRes" attribute;</w:t>
      </w:r>
    </w:p>
    <w:p w:rsidR="00B32D83" w:rsidRDefault="00B32D83" w:rsidP="00B32D83">
      <w:pPr>
        <w:pStyle w:val="B10"/>
        <w:rPr>
          <w:noProof/>
        </w:rPr>
      </w:pPr>
      <w:r>
        <w:rPr>
          <w:noProof/>
        </w:rPr>
        <w:t>-</w:t>
      </w:r>
      <w:r>
        <w:rPr>
          <w:noProof/>
        </w:rPr>
        <w:tab/>
        <w:t>RFSP index (see subclause 4.2.2.3.2) as obtained from the UDM encoded as "rfsp" attribute;</w:t>
      </w:r>
    </w:p>
    <w:p w:rsidR="00B32D83" w:rsidRDefault="00B32D83" w:rsidP="00B32D83">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rsidR="00B32D83" w:rsidRDefault="00B32D83" w:rsidP="00B32D83">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B32D83" w:rsidRDefault="00B32D83" w:rsidP="00B32D83">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rsidR="00B32D83" w:rsidRDefault="00B32D83" w:rsidP="00B32D83">
      <w:pPr>
        <w:pStyle w:val="B10"/>
        <w:rPr>
          <w:noProof/>
        </w:rPr>
      </w:pPr>
      <w:r>
        <w:rPr>
          <w:noProof/>
        </w:rPr>
        <w:t>-</w:t>
      </w:r>
      <w:r>
        <w:rPr>
          <w:noProof/>
        </w:rPr>
        <w:tab/>
        <w:t>Alternate or backup IPv4 Address(es) where to send Notifications encoded as "altNotifIpv4Addrs" attribute;</w:t>
      </w:r>
    </w:p>
    <w:p w:rsidR="00B32D83" w:rsidRDefault="00B32D83" w:rsidP="00B32D83">
      <w:pPr>
        <w:pStyle w:val="B10"/>
        <w:rPr>
          <w:ins w:id="10" w:author="Huawei" w:date="2020-03-24T14:36:00Z"/>
          <w:noProof/>
        </w:rPr>
      </w:pPr>
      <w:r>
        <w:rPr>
          <w:noProof/>
        </w:rPr>
        <w:lastRenderedPageBreak/>
        <w:t>-</w:t>
      </w:r>
      <w:r>
        <w:rPr>
          <w:noProof/>
        </w:rPr>
        <w:tab/>
        <w:t xml:space="preserve">Alternate or backup IPv6 Address(es) where to send Notifications encoded as "altNotifIpv6Addrs" attribute; </w:t>
      </w:r>
      <w:del w:id="11" w:author="Huawei" w:date="2020-03-24T14:36:00Z">
        <w:r w:rsidDel="009028CF">
          <w:rPr>
            <w:noProof/>
          </w:rPr>
          <w:delText>and</w:delText>
        </w:r>
      </w:del>
    </w:p>
    <w:p w:rsidR="009028CF" w:rsidRDefault="009028CF" w:rsidP="00B32D83">
      <w:pPr>
        <w:pStyle w:val="B10"/>
        <w:rPr>
          <w:noProof/>
        </w:rPr>
      </w:pPr>
      <w:ins w:id="12" w:author="Huawei" w:date="2020-03-24T14:36:00Z">
        <w:r>
          <w:rPr>
            <w:noProof/>
          </w:rPr>
          <w:t>-</w:t>
        </w:r>
        <w:r>
          <w:rPr>
            <w:noProof/>
          </w:rPr>
          <w:tab/>
          <w:t xml:space="preserve">Alternate or backup </w:t>
        </w:r>
      </w:ins>
      <w:ins w:id="13" w:author="Huawei" w:date="2020-03-24T14:37:00Z">
        <w:r>
          <w:rPr>
            <w:noProof/>
          </w:rPr>
          <w:t>FQDN(s)</w:t>
        </w:r>
      </w:ins>
      <w:ins w:id="14" w:author="Huawei" w:date="2020-03-24T14:36:00Z">
        <w:r>
          <w:rPr>
            <w:noProof/>
          </w:rPr>
          <w:t xml:space="preserve"> where to send Notifications encoded as "altNotif</w:t>
        </w:r>
      </w:ins>
      <w:ins w:id="15" w:author="Huawei" w:date="2020-03-24T14:37:00Z">
        <w:r>
          <w:rPr>
            <w:noProof/>
          </w:rPr>
          <w:t>Fqdns</w:t>
        </w:r>
      </w:ins>
      <w:ins w:id="16" w:author="Huawei" w:date="2020-03-24T14:36:00Z">
        <w:r>
          <w:rPr>
            <w:noProof/>
          </w:rPr>
          <w:t>" attribute</w:t>
        </w:r>
      </w:ins>
      <w:ins w:id="17" w:author="Huawei" w:date="2020-03-24T14:37:00Z">
        <w:r w:rsidR="002B295A">
          <w:rPr>
            <w:noProof/>
          </w:rPr>
          <w:t>;</w:t>
        </w:r>
      </w:ins>
    </w:p>
    <w:p w:rsidR="00B32D83" w:rsidRDefault="00B32D83" w:rsidP="00B32D83">
      <w:pPr>
        <w:pStyle w:val="B10"/>
        <w:rPr>
          <w:noProof/>
        </w:rPr>
      </w:pPr>
      <w:r>
        <w:rPr>
          <w:noProof/>
        </w:rPr>
        <w:t>-</w:t>
      </w:r>
      <w:r>
        <w:rPr>
          <w:noProof/>
        </w:rPr>
        <w:tab/>
        <w:t>trace control and configuration parameters information encoded as "traceReq" attribute;</w:t>
      </w:r>
    </w:p>
    <w:p w:rsidR="00B32D83" w:rsidRDefault="00B32D83" w:rsidP="00B32D83">
      <w:pPr>
        <w:pStyle w:val="B10"/>
      </w:pPr>
      <w:r>
        <w:rPr>
          <w:noProof/>
        </w:rPr>
        <w:t>-</w:t>
      </w:r>
      <w:r>
        <w:rPr>
          <w:noProof/>
        </w:rPr>
        <w:tab/>
        <w:t>if the feature "UE-AMBR_Authorization" is supported in the AMF,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 and</w:t>
      </w:r>
    </w:p>
    <w:p w:rsidR="00B32D83" w:rsidRDefault="00B32D83" w:rsidP="00B32D83">
      <w:pPr>
        <w:pStyle w:val="B10"/>
        <w:rPr>
          <w:noProof/>
        </w:rPr>
      </w:pPr>
      <w:r>
        <w:t>-</w:t>
      </w:r>
      <w:r>
        <w:tab/>
      </w:r>
      <w:proofErr w:type="gramStart"/>
      <w:r>
        <w:t>if</w:t>
      </w:r>
      <w:proofErr w:type="gramEnd"/>
      <w:r>
        <w:t xml:space="preserve"> the </w:t>
      </w:r>
      <w:proofErr w:type="spellStart"/>
      <w:r>
        <w:t>feature"DNNReplacementControl</w:t>
      </w:r>
      <w:proofErr w:type="spellEnd"/>
      <w:r>
        <w:t>" is supported, the mapping of each S-NSSAI of the Allowed NSSAI to the corresponding S-NSSAI of the HPLMN encoded in the "</w:t>
      </w:r>
      <w:proofErr w:type="spellStart"/>
      <w:r>
        <w:t>mappingSnssais</w:t>
      </w:r>
      <w:proofErr w:type="spellEnd"/>
      <w:r>
        <w:t>" attribute</w:t>
      </w:r>
      <w:r>
        <w:rPr>
          <w:noProof/>
        </w:rPr>
        <w:t>.</w:t>
      </w:r>
    </w:p>
    <w:p w:rsidR="00B32D83" w:rsidRDefault="00B32D83" w:rsidP="00B32D83">
      <w:pPr>
        <w:rPr>
          <w:noProof/>
        </w:rPr>
      </w:pPr>
      <w:r>
        <w:rPr>
          <w:noProof/>
        </w:rPr>
        <w:t>Upon the reception of the HTTP POST request, the PCF:</w:t>
      </w:r>
    </w:p>
    <w:p w:rsidR="00B32D83" w:rsidRDefault="00B32D83" w:rsidP="00B32D83">
      <w:pPr>
        <w:pStyle w:val="B10"/>
        <w:rPr>
          <w:noProof/>
        </w:rPr>
      </w:pPr>
      <w:r>
        <w:rPr>
          <w:noProof/>
        </w:rPr>
        <w:t>-</w:t>
      </w:r>
      <w:r>
        <w:rPr>
          <w:noProof/>
        </w:rPr>
        <w:tab/>
        <w:t>shall assign a policy association ID;</w:t>
      </w:r>
    </w:p>
    <w:p w:rsidR="00B32D83" w:rsidRDefault="00B32D83" w:rsidP="00B32D83">
      <w:pPr>
        <w:pStyle w:val="B10"/>
        <w:rPr>
          <w:noProof/>
        </w:rPr>
      </w:pPr>
      <w:r>
        <w:rPr>
          <w:noProof/>
        </w:rPr>
        <w:t>-</w:t>
      </w:r>
      <w:r>
        <w:rPr>
          <w:noProof/>
        </w:rPr>
        <w:tab/>
        <w:t>shall determine the applicable policy (taking into consideration and optionally modifying possibly received UE-AMBR, Service Area Restrictions and/or RFSP index);</w:t>
      </w:r>
    </w:p>
    <w:p w:rsidR="00B32D83" w:rsidRDefault="00B32D83" w:rsidP="00B32D83">
      <w:pPr>
        <w:pStyle w:val="B10"/>
        <w:rPr>
          <w:noProof/>
        </w:rPr>
      </w:pPr>
      <w:r>
        <w:rPr>
          <w:noProof/>
        </w:rPr>
        <w:t>-</w:t>
      </w:r>
      <w:r>
        <w:rPr>
          <w:noProof/>
        </w:rPr>
        <w:tab/>
        <w:t xml:space="preserve">for the successful case shall send a HTTP "201 Created" response with the </w:t>
      </w:r>
      <w:r>
        <w:t>URI for the created resource</w:t>
      </w:r>
      <w:r>
        <w:rPr>
          <w:noProof/>
        </w:rPr>
        <w:t xml:space="preserve"> in the "Location" header field</w:t>
      </w:r>
    </w:p>
    <w:p w:rsidR="00B32D83" w:rsidRDefault="00B32D83" w:rsidP="00B32D83">
      <w:pPr>
        <w:pStyle w:val="NO"/>
        <w:rPr>
          <w:noProof/>
        </w:rPr>
      </w:pPr>
      <w:r>
        <w:rPr>
          <w:noProof/>
        </w:rPr>
        <w:t>NOTE:</w:t>
      </w:r>
      <w:r>
        <w:rPr>
          <w:noProof/>
        </w:rPr>
        <w:tab/>
        <w:t xml:space="preserve">The assigned policy association ID is part of the </w:t>
      </w:r>
      <w:r>
        <w:t>URI for the created resource</w:t>
      </w:r>
      <w:r>
        <w:rPr>
          <w:noProof/>
        </w:rPr>
        <w:t xml:space="preserve"> and is thus associated with the SUPI.</w:t>
      </w:r>
    </w:p>
    <w:p w:rsidR="00B32D83" w:rsidRDefault="00B32D83" w:rsidP="00B32D83">
      <w:pPr>
        <w:pStyle w:val="B2"/>
        <w:rPr>
          <w:noProof/>
        </w:rPr>
      </w:pPr>
      <w:r>
        <w:rPr>
          <w:noProof/>
        </w:rPr>
        <w:t>and the PolicyAssociation data type as body including:</w:t>
      </w:r>
    </w:p>
    <w:p w:rsidR="00B32D83" w:rsidRDefault="00B32D83" w:rsidP="00B32D83">
      <w:pPr>
        <w:pStyle w:val="B2"/>
        <w:rPr>
          <w:noProof/>
        </w:rPr>
      </w:pPr>
      <w:r>
        <w:rPr>
          <w:noProof/>
        </w:rPr>
        <w:t>-</w:t>
      </w:r>
      <w:r>
        <w:rPr>
          <w:noProof/>
        </w:rPr>
        <w:tab/>
        <w:t>conditionally AMF Access and Mobility Policy (see subclause 4.2.2.3), i.e.:</w:t>
      </w:r>
    </w:p>
    <w:p w:rsidR="00B32D83" w:rsidRDefault="00B32D83" w:rsidP="00B32D83">
      <w:pPr>
        <w:pStyle w:val="B3"/>
        <w:rPr>
          <w:noProof/>
        </w:rPr>
      </w:pPr>
      <w:r>
        <w:rPr>
          <w:noProof/>
        </w:rPr>
        <w:t>a)</w:t>
      </w:r>
      <w:r>
        <w:rPr>
          <w:noProof/>
        </w:rPr>
        <w:tab/>
        <w:t>if the PCF received the "servAreaRes" attribute in the request, Service Area Restrictions encoded as "servAreaRes" attribute; and/or</w:t>
      </w:r>
    </w:p>
    <w:p w:rsidR="00B32D83" w:rsidRDefault="00B32D83" w:rsidP="00B32D83">
      <w:pPr>
        <w:pStyle w:val="B3"/>
        <w:rPr>
          <w:noProof/>
        </w:rPr>
      </w:pPr>
      <w:r>
        <w:rPr>
          <w:noProof/>
        </w:rPr>
        <w:t>b)</w:t>
      </w:r>
      <w:r>
        <w:rPr>
          <w:noProof/>
        </w:rPr>
        <w:tab/>
        <w:t>if the PCF received the "rfsp" attribute in the request, RAT Frequency Selection Priority (RFSP) Index encoded as "rfsp" attribute; and/or</w:t>
      </w:r>
    </w:p>
    <w:p w:rsidR="00B32D83" w:rsidRDefault="00B32D83" w:rsidP="00B32D83">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"ueAmbr" attribute in the request, the authorized UE-AMBR encoded as "ueAmbr" attribute;</w:t>
      </w:r>
    </w:p>
    <w:p w:rsidR="00B32D83" w:rsidRDefault="00B32D83" w:rsidP="00B32D83">
      <w:pPr>
        <w:pStyle w:val="B2"/>
        <w:rPr>
          <w:noProof/>
        </w:rPr>
      </w:pPr>
      <w:r>
        <w:rPr>
          <w:noProof/>
        </w:rPr>
        <w:t>-</w:t>
      </w:r>
      <w:r>
        <w:rPr>
          <w:noProof/>
        </w:rPr>
        <w:tab/>
        <w:t>optionally one or several of the following Policy Control Request Trigger(s) encoded as "triggers" attribute (see subclause 4.2.3.2):</w:t>
      </w:r>
    </w:p>
    <w:p w:rsidR="00B32D83" w:rsidRDefault="00B32D83" w:rsidP="00B32D83">
      <w:pPr>
        <w:pStyle w:val="B3"/>
        <w:rPr>
          <w:noProof/>
        </w:rPr>
      </w:pPr>
      <w:r>
        <w:rPr>
          <w:noProof/>
        </w:rPr>
        <w:t>a)</w:t>
      </w:r>
      <w:r>
        <w:rPr>
          <w:noProof/>
        </w:rPr>
        <w:tab/>
        <w:t>Location change (tracking area); and</w:t>
      </w:r>
    </w:p>
    <w:p w:rsidR="00B32D83" w:rsidRDefault="00B32D83" w:rsidP="00B32D83">
      <w:pPr>
        <w:pStyle w:val="B3"/>
        <w:rPr>
          <w:noProof/>
        </w:rPr>
      </w:pPr>
      <w:r>
        <w:rPr>
          <w:noProof/>
        </w:rPr>
        <w:t>b)</w:t>
      </w:r>
      <w:r>
        <w:rPr>
          <w:noProof/>
        </w:rPr>
        <w:tab/>
        <w:t>Change of UE presence in PRA; and</w:t>
      </w:r>
    </w:p>
    <w:p w:rsidR="00B32D83" w:rsidRDefault="00B32D83" w:rsidP="00B32D83">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rsidR="00B32D83" w:rsidRDefault="00B32D83" w:rsidP="00B32D83">
      <w:pPr>
        <w:pStyle w:val="B3"/>
        <w:rPr>
          <w:noProof/>
        </w:rPr>
      </w:pPr>
      <w:r>
        <w:rPr>
          <w:noProof/>
        </w:rPr>
        <w:t>d)</w:t>
      </w:r>
      <w:r>
        <w:rPr>
          <w:noProof/>
        </w:rPr>
        <w:tab/>
        <w:t>if the "DNNReplacementControl" feature is supported, change of SMF selection information; and</w:t>
      </w:r>
    </w:p>
    <w:p w:rsidR="00B32D83" w:rsidRDefault="00B32D83" w:rsidP="00B32D83">
      <w:pPr>
        <w:pStyle w:val="B2"/>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rsidR="00B32D83" w:rsidRDefault="00B32D83" w:rsidP="00B32D83">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rsidR="00B32D83" w:rsidRDefault="00B32D83" w:rsidP="00B32D83">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32D83" w:rsidRDefault="00B32D83" w:rsidP="00B32D8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rsidR="00B32D83" w:rsidRDefault="00B32D83" w:rsidP="00B32D83">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w:t>
      </w:r>
      <w:r>
        <w:rPr>
          <w:lang w:eastAsia="zh-CN"/>
        </w:rPr>
        <w:lastRenderedPageBreak/>
        <w:t xml:space="preserve">message the "cause" attribute of the </w:t>
      </w:r>
      <w:proofErr w:type="spellStart"/>
      <w:r>
        <w:rPr>
          <w:lang w:eastAsia="zh-CN"/>
        </w:rPr>
        <w:t>ProblemDetails</w:t>
      </w:r>
      <w:proofErr w:type="spellEnd"/>
      <w:r>
        <w:rPr>
          <w:lang w:eastAsia="zh-CN"/>
        </w:rPr>
        <w:t xml:space="preserve"> data structure set to "ERROR_REQUEST_PARAMETERS".</w:t>
      </w:r>
    </w:p>
    <w:p w:rsidR="00B32D83" w:rsidRDefault="00B32D83" w:rsidP="00B32D83">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rsidR="00B32D83" w:rsidRDefault="00B32D83" w:rsidP="00B32D83">
      <w:r>
        <w:rPr>
          <w:lang w:val="en-US"/>
        </w:rPr>
        <w:t xml:space="preserve">If the PCF received an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510DF8" w:rsidRDefault="00B32D83" w:rsidP="00B32D83">
      <w:pPr>
        <w:rPr>
          <w:noProof/>
        </w:rPr>
      </w:pPr>
      <w:r>
        <w:rPr>
          <w:noProof/>
        </w:rPr>
        <w:t>If the PCF received a "traceReq" attribute, it shall perform trace procedures as defined in 3GPP TS 32.422 [18].</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439A" w:rsidRDefault="00BB439A" w:rsidP="00BB439A">
      <w:pPr>
        <w:pStyle w:val="4"/>
        <w:rPr>
          <w:noProof/>
        </w:rPr>
      </w:pPr>
      <w:bookmarkStart w:id="18" w:name="_Toc28011089"/>
      <w:bookmarkStart w:id="19" w:name="_Toc34137952"/>
      <w:r>
        <w:rPr>
          <w:noProof/>
        </w:rPr>
        <w:t>4.2.3.1</w:t>
      </w:r>
      <w:r>
        <w:rPr>
          <w:noProof/>
        </w:rPr>
        <w:tab/>
        <w:t>General</w:t>
      </w:r>
      <w:bookmarkEnd w:id="18"/>
      <w:bookmarkEnd w:id="19"/>
    </w:p>
    <w:p w:rsidR="00BB439A" w:rsidRDefault="00BB439A" w:rsidP="00BB439A">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BB439A" w:rsidRDefault="00BB439A" w:rsidP="00BB439A">
      <w:pPr>
        <w:rPr>
          <w:noProof/>
        </w:rPr>
      </w:pPr>
      <w:r>
        <w:rPr>
          <w:noProof/>
        </w:rPr>
        <w:t>Figure 4.2.3.1-1 illustrates the update of a policy association.</w:t>
      </w:r>
    </w:p>
    <w:p w:rsidR="00BB439A" w:rsidRDefault="00BB439A" w:rsidP="00BB439A">
      <w:pPr>
        <w:pStyle w:val="TH"/>
        <w:rPr>
          <w:noProof/>
        </w:rPr>
      </w:pPr>
      <w:r>
        <w:rPr>
          <w:noProof/>
        </w:rPr>
        <w:object w:dxaOrig="9570" w:dyaOrig="3194">
          <v:shape id="_x0000_i1026" type="#_x0000_t75" style="width:478.95pt;height:159.5pt" o:ole="">
            <v:imagedata r:id="rId16" o:title=""/>
          </v:shape>
          <o:OLEObject Type="Embed" ProgID="Visio.Drawing.11" ShapeID="_x0000_i1026" DrawAspect="Content" ObjectID="_1649264946" r:id="rId17"/>
        </w:object>
      </w:r>
    </w:p>
    <w:p w:rsidR="00BB439A" w:rsidRDefault="00BB439A" w:rsidP="00BB439A">
      <w:pPr>
        <w:pStyle w:val="TF"/>
        <w:rPr>
          <w:noProof/>
        </w:rPr>
      </w:pPr>
      <w:r>
        <w:rPr>
          <w:noProof/>
        </w:rPr>
        <w:t>Figure 4.2.3.1-1: Update of a policy association</w:t>
      </w:r>
    </w:p>
    <w:p w:rsidR="00BB439A" w:rsidRDefault="00BB439A" w:rsidP="00BB439A">
      <w:pPr>
        <w:rPr>
          <w:noProof/>
        </w:rPr>
      </w:pPr>
      <w:r>
        <w:rPr>
          <w:noProof/>
        </w:rPr>
        <w:t xml:space="preserve">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w:t>
      </w:r>
      <w:bookmarkStart w:id="20" w:name="_Hlk511046719"/>
      <w:r>
        <w:rPr>
          <w:noProof/>
        </w:rPr>
        <w:t>change of UE presence in PRA</w:t>
      </w:r>
      <w:bookmarkEnd w:id="20"/>
      <w:r>
        <w:rPr>
          <w:noProof/>
        </w:rPr>
        <w:t xml:space="preserve"> trigger occurs, the AMF shall only invoke the procedure if the PCF has subscribed to that event trigger.</w:t>
      </w:r>
    </w:p>
    <w:p w:rsidR="00BB439A" w:rsidRDefault="00BB439A" w:rsidP="00BB439A">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BB439A" w:rsidRDefault="00BB439A" w:rsidP="00BB439A">
      <w:pPr>
        <w:pStyle w:val="NO"/>
        <w:rPr>
          <w:noProof/>
        </w:rPr>
      </w:pPr>
      <w:r>
        <w:t>NOTE 1:</w:t>
      </w:r>
      <w:r>
        <w:tab/>
        <w:t>Either the old or the new AMF can invoke this procedure.</w:t>
      </w:r>
    </w:p>
    <w:p w:rsidR="00BB439A" w:rsidRDefault="00BB439A" w:rsidP="00BB439A">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BB439A" w:rsidRDefault="00BB439A" w:rsidP="00BB439A">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BB439A" w:rsidRDefault="00BB439A" w:rsidP="00BB439A">
      <w:pPr>
        <w:pStyle w:val="B10"/>
        <w:rPr>
          <w:noProof/>
        </w:rPr>
      </w:pPr>
      <w:r>
        <w:rPr>
          <w:noProof/>
        </w:rPr>
        <w:t>-</w:t>
      </w:r>
      <w:r>
        <w:rPr>
          <w:noProof/>
        </w:rPr>
        <w:tab/>
        <w:t>at least one of the following:</w:t>
      </w:r>
    </w:p>
    <w:p w:rsidR="00BB439A" w:rsidRDefault="00BB439A" w:rsidP="00BB439A">
      <w:pPr>
        <w:pStyle w:val="B2"/>
        <w:rPr>
          <w:noProof/>
        </w:rPr>
      </w:pPr>
      <w:r>
        <w:rPr>
          <w:noProof/>
        </w:rPr>
        <w:lastRenderedPageBreak/>
        <w:t>1.</w:t>
      </w:r>
      <w:r>
        <w:rPr>
          <w:noProof/>
        </w:rPr>
        <w:tab/>
        <w:t>a new Notification URI encoded in the "notificationUri" attribute;</w:t>
      </w:r>
    </w:p>
    <w:p w:rsidR="00BB439A" w:rsidRDefault="00BB439A" w:rsidP="00BB439A">
      <w:pPr>
        <w:pStyle w:val="B2"/>
        <w:rPr>
          <w:noProof/>
        </w:rPr>
      </w:pPr>
      <w:r>
        <w:rPr>
          <w:noProof/>
        </w:rPr>
        <w:t>2.</w:t>
      </w:r>
      <w:r>
        <w:rPr>
          <w:noProof/>
        </w:rPr>
        <w:tab/>
        <w:t>observed Policy Control Request Trigger(s) (see subclause 4.2.3.2) encoded as "triggers" attribute;</w:t>
      </w:r>
    </w:p>
    <w:p w:rsidR="00BB439A" w:rsidRDefault="00BB439A" w:rsidP="00BB439A">
      <w:pPr>
        <w:pStyle w:val="B2"/>
        <w:rPr>
          <w:noProof/>
        </w:rPr>
      </w:pPr>
      <w:r>
        <w:rPr>
          <w:noProof/>
        </w:rPr>
        <w:t>3.</w:t>
      </w:r>
      <w:r>
        <w:rPr>
          <w:noProof/>
        </w:rPr>
        <w:tab/>
        <w:t>if a Service Area restriction change occurred, the Service Area Restrictions (see subclause 4.2.2.3.1) as obtained from the UDM encoded as "servAreaRes" attribute;</w:t>
      </w:r>
    </w:p>
    <w:p w:rsidR="00BB439A" w:rsidRDefault="00BB439A" w:rsidP="00BB439A">
      <w:pPr>
        <w:pStyle w:val="B2"/>
        <w:rPr>
          <w:noProof/>
        </w:rPr>
      </w:pPr>
      <w:r>
        <w:rPr>
          <w:noProof/>
        </w:rPr>
        <w:t>4.</w:t>
      </w:r>
      <w:r>
        <w:rPr>
          <w:noProof/>
        </w:rPr>
        <w:tab/>
        <w:t>if a RFSP index change occurred, the RFSP index (see subclause 4.2.2.3.2) as obtained from the UDM encoded as "rfsp" attribute;</w:t>
      </w:r>
    </w:p>
    <w:p w:rsidR="00BB439A" w:rsidRDefault="00BB439A" w:rsidP="00BB439A">
      <w:pPr>
        <w:pStyle w:val="B2"/>
        <w:rPr>
          <w:noProof/>
        </w:rPr>
      </w:pPr>
      <w:r>
        <w:rPr>
          <w:noProof/>
        </w:rPr>
        <w:t>5.</w:t>
      </w:r>
      <w:r>
        <w:rPr>
          <w:noProof/>
        </w:rPr>
        <w:tab/>
        <w:t>if a UE location change occurred, the UE location encoded as "userLoc" attribute;</w:t>
      </w:r>
    </w:p>
    <w:p w:rsidR="00BB439A" w:rsidRDefault="00BB439A" w:rsidP="00BB439A">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BB439A" w:rsidRDefault="00BB439A" w:rsidP="00BB439A">
      <w:pPr>
        <w:pStyle w:val="B2"/>
        <w:rPr>
          <w:noProof/>
        </w:rPr>
      </w:pPr>
      <w:r>
        <w:rPr>
          <w:noProof/>
        </w:rPr>
        <w:t>7.</w:t>
      </w:r>
      <w:r>
        <w:rPr>
          <w:noProof/>
        </w:rPr>
        <w:tab/>
        <w:t>if the trace control configuration needs to be updated, trace control and configuration parameters information encoded as "traceReq" attribute;</w:t>
      </w:r>
    </w:p>
    <w:p w:rsidR="00BB439A" w:rsidRDefault="00BB439A" w:rsidP="00BB439A">
      <w:pPr>
        <w:pStyle w:val="B2"/>
        <w:rPr>
          <w:noProof/>
        </w:rPr>
      </w:pPr>
      <w:r>
        <w:rPr>
          <w:noProof/>
        </w:rPr>
        <w:t>8.</w:t>
      </w:r>
      <w:r>
        <w:rPr>
          <w:noProof/>
        </w:rPr>
        <w:tab/>
        <w:t xml:space="preserve">if trace needs to be terminated, the "traceReq" attribute set to the Null value; </w:t>
      </w:r>
    </w:p>
    <w:p w:rsidR="00BB439A" w:rsidRDefault="00BB439A" w:rsidP="00BB439A">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BB439A" w:rsidRDefault="00BB439A" w:rsidP="00BB439A">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BB439A" w:rsidRDefault="00BB439A" w:rsidP="00BB439A">
      <w:pPr>
        <w:pStyle w:val="B2"/>
        <w:rPr>
          <w:ins w:id="21" w:author="Huawei" w:date="2020-03-24T14:48:00Z"/>
          <w:noProof/>
        </w:rPr>
      </w:pPr>
      <w:r>
        <w:rPr>
          <w:noProof/>
        </w:rPr>
        <w:t>11.</w:t>
      </w:r>
      <w:bookmarkStart w:id="22" w:name="_Hlk27384754"/>
      <w:r>
        <w:rPr>
          <w:noProof/>
        </w:rPr>
        <w:tab/>
      </w:r>
      <w:bookmarkEnd w:id="22"/>
      <w:r>
        <w:rPr>
          <w:noProof/>
        </w:rPr>
        <w:t xml:space="preserve">for AMF relocation scenarios, if available, alternate or backup IPv6 Address(es) where to send Notifications encoded as "altNotifIpv6Addrs" attribute; </w:t>
      </w:r>
    </w:p>
    <w:p w:rsidR="00BB439A" w:rsidRDefault="00BB439A" w:rsidP="00BB439A">
      <w:pPr>
        <w:pStyle w:val="B2"/>
        <w:rPr>
          <w:noProof/>
        </w:rPr>
      </w:pPr>
      <w:ins w:id="23" w:author="Huawei" w:date="2020-03-24T14:48:00Z">
        <w:r>
          <w:rPr>
            <w:noProof/>
          </w:rPr>
          <w:t>1</w:t>
        </w:r>
      </w:ins>
      <w:ins w:id="24" w:author="Huawei" w:date="2020-03-24T14:49:00Z">
        <w:r>
          <w:rPr>
            <w:noProof/>
          </w:rPr>
          <w:t>2</w:t>
        </w:r>
      </w:ins>
      <w:ins w:id="25" w:author="Huawei" w:date="2020-03-24T14:48:00Z">
        <w:r>
          <w:rPr>
            <w:noProof/>
          </w:rPr>
          <w:t>.</w:t>
        </w:r>
        <w:r>
          <w:rPr>
            <w:noProof/>
          </w:rPr>
          <w:tab/>
          <w:t>for AMF relocation scenarios, if available,</w:t>
        </w:r>
        <w:r>
          <w:rPr>
            <w:noProof/>
          </w:rPr>
          <w:tab/>
        </w:r>
      </w:ins>
      <w:ins w:id="26" w:author="Huawei" w:date="2020-03-24T14:49:00Z">
        <w:r>
          <w:rPr>
            <w:noProof/>
          </w:rPr>
          <w:t xml:space="preserve"> a</w:t>
        </w:r>
      </w:ins>
      <w:ins w:id="27" w:author="Huawei" w:date="2020-03-24T14:48:00Z">
        <w:r>
          <w:rPr>
            <w:noProof/>
          </w:rPr>
          <w:t>lternate or backup FQDN(s) where to send Notifications encoded as "altNotifFqdns" attribute;</w:t>
        </w:r>
      </w:ins>
    </w:p>
    <w:p w:rsidR="00BB439A" w:rsidRDefault="00BB439A" w:rsidP="00BB439A">
      <w:pPr>
        <w:pStyle w:val="B2"/>
        <w:rPr>
          <w:noProof/>
        </w:rPr>
      </w:pPr>
      <w:del w:id="28" w:author="Huawei" w:date="2020-03-24T14:49:00Z">
        <w:r w:rsidDel="00BB439A">
          <w:rPr>
            <w:noProof/>
          </w:rPr>
          <w:delText>12</w:delText>
        </w:r>
      </w:del>
      <w:ins w:id="29" w:author="Huawei" w:date="2020-03-24T14:49:00Z">
        <w:r>
          <w:rPr>
            <w:noProof/>
          </w:rPr>
          <w:t>13</w:t>
        </w:r>
      </w:ins>
      <w:r>
        <w:rPr>
          <w:noProof/>
        </w:rPr>
        <w:t>.</w:t>
      </w:r>
      <w:bookmarkStart w:id="30" w:name="_Hlk27384761"/>
      <w:r>
        <w:rPr>
          <w:noProof/>
        </w:rPr>
        <w:tab/>
      </w:r>
      <w:bookmarkEnd w:id="30"/>
      <w:r>
        <w:rPr>
          <w:noProof/>
        </w:rPr>
        <w:t>for AMF relocation scenarios, if available, the GUAMI encoded as "guami" attribute;</w:t>
      </w:r>
    </w:p>
    <w:p w:rsidR="00BB439A" w:rsidRDefault="00BB439A" w:rsidP="00BB439A">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BB439A" w:rsidRDefault="00BB439A" w:rsidP="00BB439A">
      <w:pPr>
        <w:pStyle w:val="B2"/>
        <w:rPr>
          <w:noProof/>
        </w:rPr>
      </w:pPr>
      <w:del w:id="31" w:author="Huawei" w:date="2020-03-24T14:49:00Z">
        <w:r w:rsidDel="00BB439A">
          <w:rPr>
            <w:noProof/>
          </w:rPr>
          <w:delText>13</w:delText>
        </w:r>
      </w:del>
      <w:ins w:id="32" w:author="Huawei" w:date="2020-03-24T14:49:00Z">
        <w:r>
          <w:rPr>
            <w:noProof/>
          </w:rPr>
          <w:t>14</w:t>
        </w:r>
      </w:ins>
      <w:r>
        <w:rPr>
          <w:noProof/>
        </w:rPr>
        <w:t>.</w:t>
      </w:r>
      <w:r>
        <w:rPr>
          <w:noProof/>
        </w:rPr>
        <w:tab/>
        <w:t xml:space="preserve">if feature "UE-AMBR_Authorization" is supported, and a subscribed UE-AMBR change occurred, the UE-AMBR (see subclause 4.2.2.3.x) as obtained from the UDM encoded as "ueAmbr" attribute; </w:t>
      </w:r>
    </w:p>
    <w:p w:rsidR="00BB439A" w:rsidRDefault="00BB439A" w:rsidP="00BB439A">
      <w:pPr>
        <w:pStyle w:val="B2"/>
        <w:rPr>
          <w:noProof/>
        </w:rPr>
      </w:pPr>
      <w:del w:id="33" w:author="Huawei" w:date="2020-03-24T14:49:00Z">
        <w:r w:rsidDel="00BB439A">
          <w:rPr>
            <w:noProof/>
          </w:rPr>
          <w:delText>14</w:delText>
        </w:r>
      </w:del>
      <w:ins w:id="34" w:author="Huawei" w:date="2020-03-24T14:49:00Z">
        <w:r>
          <w:rPr>
            <w:noProof/>
          </w:rPr>
          <w:t>15</w:t>
        </w:r>
      </w:ins>
      <w:r>
        <w:rPr>
          <w:noProof/>
        </w:rPr>
        <w:t>.</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BB439A" w:rsidRDefault="00BB439A" w:rsidP="00BB439A">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BB439A" w:rsidRDefault="00BB439A" w:rsidP="00BB439A">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BB439A" w:rsidRDefault="00BB439A" w:rsidP="00BB439A">
      <w:pPr>
        <w:pStyle w:val="B2"/>
        <w:rPr>
          <w:noProof/>
        </w:rPr>
      </w:pPr>
      <w:r>
        <w:rPr>
          <w:noProof/>
        </w:rPr>
        <w:t>when:</w:t>
      </w:r>
    </w:p>
    <w:p w:rsidR="00BB439A" w:rsidRDefault="00BB439A" w:rsidP="00BB439A">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BB439A" w:rsidRDefault="00BB439A" w:rsidP="00BB439A">
      <w:pPr>
        <w:pStyle w:val="B3"/>
      </w:pPr>
      <w:r>
        <w:rPr>
          <w:noProof/>
        </w:rPr>
        <w:t>-</w:t>
      </w:r>
      <w:r>
        <w:rPr>
          <w:noProof/>
        </w:rPr>
        <w:tab/>
        <w:t>the UE requested DNN and S-NSSAI matched one of the S-NSSAI and DNN provided in the "candidates" attribute</w:t>
      </w:r>
      <w:r>
        <w:t>; and</w:t>
      </w:r>
    </w:p>
    <w:p w:rsidR="00BB439A" w:rsidRDefault="00BB439A" w:rsidP="00BB439A">
      <w:pPr>
        <w:pStyle w:val="B2"/>
        <w:rPr>
          <w:noProof/>
        </w:rPr>
      </w:pPr>
      <w:del w:id="35" w:author="Huawei" w:date="2020-03-24T14:49:00Z">
        <w:r w:rsidDel="00BB439A">
          <w:delText>15</w:delText>
        </w:r>
      </w:del>
      <w:ins w:id="36" w:author="Huawei" w:date="2020-03-24T14:49:00Z">
        <w:r>
          <w:t>16</w:t>
        </w:r>
      </w:ins>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BB439A" w:rsidRDefault="00BB439A" w:rsidP="00BB439A">
      <w:pPr>
        <w:pStyle w:val="NO"/>
      </w:pPr>
      <w:r>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BB439A" w:rsidRDefault="00BB439A" w:rsidP="00BB439A">
      <w:pPr>
        <w:rPr>
          <w:noProof/>
        </w:rPr>
      </w:pPr>
      <w:r>
        <w:rPr>
          <w:noProof/>
        </w:rPr>
        <w:t>Upon the reception of the HTTP POST request, the PCF:</w:t>
      </w:r>
    </w:p>
    <w:p w:rsidR="00BB439A" w:rsidRDefault="00BB439A" w:rsidP="00BB439A">
      <w:pPr>
        <w:pStyle w:val="B10"/>
        <w:rPr>
          <w:noProof/>
          <w:lang w:eastAsia="zh-CN"/>
        </w:rPr>
      </w:pPr>
      <w:r>
        <w:rPr>
          <w:rFonts w:hint="eastAsia"/>
          <w:noProof/>
          <w:lang w:eastAsia="zh-CN"/>
        </w:rPr>
        <w:lastRenderedPageBreak/>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BB439A" w:rsidRDefault="00BB439A" w:rsidP="00BB439A">
      <w:pPr>
        <w:pStyle w:val="B10"/>
        <w:rPr>
          <w:noProof/>
        </w:rPr>
      </w:pPr>
      <w:r>
        <w:rPr>
          <w:noProof/>
        </w:rPr>
        <w:t>-</w:t>
      </w:r>
      <w:r>
        <w:rPr>
          <w:noProof/>
        </w:rPr>
        <w:tab/>
        <w:t>shall determine the applicable policy based on local policy;</w:t>
      </w:r>
    </w:p>
    <w:p w:rsidR="00BB439A" w:rsidRDefault="00BB439A" w:rsidP="00BB439A">
      <w:pPr>
        <w:pStyle w:val="B10"/>
        <w:rPr>
          <w:noProof/>
        </w:rPr>
      </w:pPr>
      <w:r>
        <w:rPr>
          <w:noProof/>
        </w:rPr>
        <w:t>-</w:t>
      </w:r>
      <w:r>
        <w:rPr>
          <w:noProof/>
        </w:rPr>
        <w:tab/>
        <w:t>for the succesfull case shall send a HTTP "200 OK" response with the PolicyUpdate data type as body with possible updates for that applicable policy and Policy Control Request Trigger(s) encoded as described in subclause 4.2.3.3 and according to the following provisions:</w:t>
      </w:r>
    </w:p>
    <w:p w:rsidR="00BB439A" w:rsidRDefault="00BB439A" w:rsidP="00BB439A">
      <w:pPr>
        <w:pStyle w:val="B2"/>
        <w:rPr>
          <w:noProof/>
        </w:rPr>
      </w:pPr>
      <w:r>
        <w:rPr>
          <w:noProof/>
        </w:rPr>
        <w:t>a)</w:t>
      </w:r>
      <w:r>
        <w:rPr>
          <w:noProof/>
        </w:rPr>
        <w:tab/>
        <w:t xml:space="preserve">if the PCF received the "servAreaRes" attribute in the request, Service Area Restrictions encoded as "servAreaRes" attribute; </w:t>
      </w:r>
    </w:p>
    <w:p w:rsidR="00BB439A" w:rsidRDefault="00BB439A" w:rsidP="00BB439A">
      <w:pPr>
        <w:pStyle w:val="B2"/>
        <w:rPr>
          <w:noProof/>
        </w:rPr>
      </w:pPr>
      <w:r>
        <w:rPr>
          <w:noProof/>
        </w:rPr>
        <w:t>b)</w:t>
      </w:r>
      <w:r>
        <w:rPr>
          <w:noProof/>
        </w:rPr>
        <w:tab/>
        <w:t xml:space="preserve">if the PCF received the "rfsp" attribute in the request, RAT Frequency Selection Priority (RFSP) Index encoded as "rfsp" attribute; </w:t>
      </w:r>
    </w:p>
    <w:p w:rsidR="00BB439A" w:rsidRDefault="00BB439A" w:rsidP="00BB439A">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BB439A" w:rsidRDefault="00BB439A" w:rsidP="00BB439A">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w:t>
      </w:r>
    </w:p>
    <w:p w:rsidR="00BB439A" w:rsidRDefault="00BB439A" w:rsidP="00BB439A">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B439A" w:rsidRDefault="00BB439A" w:rsidP="00BB439A">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BB439A" w:rsidRDefault="00BB439A" w:rsidP="00BB439A">
      <w:pPr>
        <w:rPr>
          <w:noProof/>
        </w:rPr>
      </w:pPr>
      <w:r>
        <w:rPr>
          <w:noProof/>
        </w:rPr>
        <w:t>If the PCF received a "traceReq" attribute, it shall perform trace procedures as defined in 3GPP TS 32.422 [18].</w:t>
      </w:r>
    </w:p>
    <w:p w:rsidR="00BB439A" w:rsidRDefault="00BB439A" w:rsidP="00BB439A">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w:t>
      </w:r>
      <w:proofErr w:type="gramStart"/>
      <w:r>
        <w:rPr>
          <w:lang w:eastAsia="zh-CN"/>
        </w:rPr>
        <w:t>AMF  without</w:t>
      </w:r>
      <w:proofErr w:type="gramEnd"/>
      <w:r>
        <w:rPr>
          <w:lang w:eastAsia="zh-CN"/>
        </w:rPr>
        <w:t xml:space="preserve"> the interaction with the PCF. </w:t>
      </w:r>
    </w:p>
    <w:p w:rsidR="00BB439A" w:rsidRDefault="00BB439A" w:rsidP="00BB439A">
      <w:pPr>
        <w:rPr>
          <w:noProof/>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683319" w:rsidRPr="009854A4" w:rsidRDefault="00683319" w:rsidP="006833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E6FF2" w:rsidRDefault="006E6FF2" w:rsidP="006E6FF2">
      <w:pPr>
        <w:pStyle w:val="4"/>
        <w:rPr>
          <w:noProof/>
        </w:rPr>
      </w:pPr>
      <w:bookmarkStart w:id="37" w:name="_Toc28011094"/>
      <w:bookmarkStart w:id="38" w:name="_Toc34137957"/>
      <w:r>
        <w:rPr>
          <w:noProof/>
        </w:rPr>
        <w:t>4.2.4.2</w:t>
      </w:r>
      <w:r>
        <w:rPr>
          <w:noProof/>
        </w:rPr>
        <w:tab/>
        <w:t>Policy update notification</w:t>
      </w:r>
      <w:bookmarkEnd w:id="37"/>
      <w:bookmarkEnd w:id="38"/>
    </w:p>
    <w:p w:rsidR="006E6FF2" w:rsidRDefault="006E6FF2" w:rsidP="006E6FF2">
      <w:pPr>
        <w:rPr>
          <w:noProof/>
        </w:rPr>
      </w:pPr>
      <w:r>
        <w:rPr>
          <w:noProof/>
        </w:rPr>
        <w:t>Figure 4.2.4.2-1 illustrates the policy update notification.</w:t>
      </w:r>
    </w:p>
    <w:p w:rsidR="006E6FF2" w:rsidRDefault="006E6FF2" w:rsidP="006E6FF2">
      <w:pPr>
        <w:pStyle w:val="TH"/>
        <w:rPr>
          <w:noProof/>
        </w:rPr>
      </w:pPr>
      <w:r>
        <w:rPr>
          <w:noProof/>
        </w:rPr>
        <w:object w:dxaOrig="9570" w:dyaOrig="3195">
          <v:shape id="_x0000_i1027" type="#_x0000_t75" style="width:478.95pt;height:159.5pt" o:ole="">
            <v:imagedata r:id="rId18" o:title=""/>
          </v:shape>
          <o:OLEObject Type="Embed" ProgID="Visio.Drawing.11" ShapeID="_x0000_i1027" DrawAspect="Content" ObjectID="_1649264947" r:id="rId19"/>
        </w:object>
      </w:r>
    </w:p>
    <w:p w:rsidR="006E6FF2" w:rsidRDefault="006E6FF2" w:rsidP="006E6FF2">
      <w:pPr>
        <w:pStyle w:val="TF"/>
        <w:rPr>
          <w:noProof/>
        </w:rPr>
      </w:pPr>
      <w:r>
        <w:rPr>
          <w:noProof/>
        </w:rPr>
        <w:t>Figure 4.2.4.2-1: policy update notification</w:t>
      </w:r>
    </w:p>
    <w:p w:rsidR="006E6FF2" w:rsidRDefault="006E6FF2" w:rsidP="006E6FF2">
      <w:pPr>
        <w:rPr>
          <w:noProof/>
        </w:rPr>
      </w:pPr>
      <w:r>
        <w:rPr>
          <w:noProof/>
        </w:rPr>
        <w:lastRenderedPageBreak/>
        <w:t>The PCF may decide to update policies and shall then send an HTTP POST request with "{Notification URI}/update" as URI (where the Notification URI was previously supplied by the NF service consumer) and the PolicyUpdate data structure as request body encoded as described in subclause 4.2.3.3.</w:t>
      </w:r>
    </w:p>
    <w:p w:rsidR="006E6FF2" w:rsidRDefault="006E6FF2" w:rsidP="006E6FF2">
      <w:pPr>
        <w:rPr>
          <w:noProof/>
        </w:rPr>
      </w:pPr>
      <w:r>
        <w:rPr>
          <w:noProof/>
        </w:rPr>
        <w:t>Upon the reception of the HTTP POST  request, the NF service consumer:</w:t>
      </w:r>
    </w:p>
    <w:p w:rsidR="006E6FF2" w:rsidRDefault="006E6FF2" w:rsidP="006E6FF2">
      <w:pPr>
        <w:pStyle w:val="B10"/>
        <w:rPr>
          <w:noProof/>
        </w:rPr>
      </w:pPr>
      <w:r>
        <w:rPr>
          <w:noProof/>
        </w:rPr>
        <w:t>-</w:t>
      </w:r>
      <w:r>
        <w:rPr>
          <w:noProof/>
        </w:rPr>
        <w:tab/>
        <w:t>shall enforce the received updated policy;</w:t>
      </w:r>
    </w:p>
    <w:p w:rsidR="006E6FF2" w:rsidRDefault="006E6FF2" w:rsidP="006E6FF2">
      <w:pPr>
        <w:pStyle w:val="B10"/>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6E6FF2" w:rsidRDefault="006E6FF2" w:rsidP="006E6FF2">
      <w:pPr>
        <w:pStyle w:val="B10"/>
        <w:rPr>
          <w:noProof/>
        </w:rPr>
      </w:pPr>
      <w:r>
        <w:rPr>
          <w:noProof/>
        </w:rPr>
        <w:t>-</w:t>
      </w:r>
      <w:r>
        <w:rPr>
          <w:noProof/>
        </w:rPr>
        <w:tab/>
        <w:t>if errors occur when processing the HTTP POST request, shall apply error handling procedures as specified in subclause 5.7.</w:t>
      </w:r>
    </w:p>
    <w:p w:rsidR="006E6FF2" w:rsidRDefault="006E6FF2" w:rsidP="006E6FF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6E6FF2" w:rsidRDefault="006E6FF2" w:rsidP="006E6FF2">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6E6FF2" w:rsidRDefault="006E6FF2" w:rsidP="006E6FF2">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29.518 [14], or via link level failures), and the PCF knows alternate or backup IPv4</w:t>
      </w:r>
      <w:ins w:id="39" w:author="Huawei" w:date="2020-03-24T14:39:00Z">
        <w:r w:rsidR="00683319">
          <w:rPr>
            <w:noProof/>
          </w:rPr>
          <w:t>,</w:t>
        </w:r>
      </w:ins>
      <w:r>
        <w:rPr>
          <w:noProof/>
        </w:rPr>
        <w:t xml:space="preserve"> </w:t>
      </w:r>
      <w:del w:id="40" w:author="Huawei" w:date="2020-03-24T14:39:00Z">
        <w:r w:rsidDel="00683319">
          <w:rPr>
            <w:noProof/>
          </w:rPr>
          <w:delText>or</w:delText>
        </w:r>
      </w:del>
      <w:r>
        <w:rPr>
          <w:noProof/>
        </w:rPr>
        <w:t xml:space="preserve"> IPv6 Addess(es)</w:t>
      </w:r>
      <w:ins w:id="41" w:author="Huawei" w:date="2020-03-24T14:39:00Z">
        <w:r w:rsidR="00683319">
          <w:rPr>
            <w:noProof/>
          </w:rPr>
          <w:t xml:space="preserve"> or FQDN(s)</w:t>
        </w:r>
      </w:ins>
      <w:r>
        <w:rPr>
          <w:noProof/>
        </w:rPr>
        <w:t xml:space="preserve"> where to send Notifications (e.g. via "altNotifIpv4Addrs"</w:t>
      </w:r>
      <w:ins w:id="42" w:author="Huawei" w:date="2020-03-24T14:39:00Z">
        <w:r w:rsidR="00683319">
          <w:rPr>
            <w:noProof/>
          </w:rPr>
          <w:t>,</w:t>
        </w:r>
      </w:ins>
      <w:del w:id="43" w:author="Huawei" w:date="2020-03-24T14:39:00Z">
        <w:r w:rsidDel="00683319">
          <w:rPr>
            <w:noProof/>
          </w:rPr>
          <w:delText xml:space="preserve"> or</w:delText>
        </w:r>
      </w:del>
      <w:r>
        <w:rPr>
          <w:noProof/>
        </w:rPr>
        <w:t xml:space="preserve"> "altNotifIpv6Addrs" </w:t>
      </w:r>
      <w:ins w:id="44" w:author="Huawei" w:date="2020-03-24T14:39:00Z">
        <w:r w:rsidR="00683319">
          <w:rPr>
            <w:noProof/>
          </w:rPr>
          <w:t>or "altNotif</w:t>
        </w:r>
      </w:ins>
      <w:ins w:id="45" w:author="Huawei" w:date="2020-03-24T14:40:00Z">
        <w:r w:rsidR="00683319">
          <w:rPr>
            <w:noProof/>
          </w:rPr>
          <w:t xml:space="preserve">Fqdns" </w:t>
        </w:r>
      </w:ins>
      <w:r>
        <w:rPr>
          <w:noProof/>
        </w:rPr>
        <w:t xml:space="preserve">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6E6FF2" w:rsidRDefault="006E6FF2" w:rsidP="006E6FF2">
      <w:pPr>
        <w:rPr>
          <w:noProof/>
        </w:rPr>
      </w:pPr>
      <w:r>
        <w:rPr>
          <w:noProof/>
        </w:rPr>
        <w:t xml:space="preserve">If the PCF received a </w:t>
      </w:r>
      <w:r>
        <w:t>"404 Not found" response</w:t>
      </w:r>
      <w:r>
        <w:rPr>
          <w:noProof/>
        </w:rPr>
        <w:t>, the PCF should resend the failed policy update notification request to that URI.</w:t>
      </w:r>
    </w:p>
    <w:p w:rsidR="00683319" w:rsidRPr="009854A4" w:rsidRDefault="00683319" w:rsidP="006833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83319" w:rsidRDefault="00683319" w:rsidP="00683319">
      <w:pPr>
        <w:pStyle w:val="4"/>
        <w:rPr>
          <w:noProof/>
        </w:rPr>
      </w:pPr>
      <w:bookmarkStart w:id="46" w:name="_Toc28011095"/>
      <w:bookmarkStart w:id="47" w:name="_Toc34137958"/>
      <w:r>
        <w:rPr>
          <w:noProof/>
        </w:rPr>
        <w:t>4.2.4.3</w:t>
      </w:r>
      <w:r>
        <w:rPr>
          <w:noProof/>
        </w:rPr>
        <w:tab/>
        <w:t>Request for termination of the policy association</w:t>
      </w:r>
      <w:bookmarkEnd w:id="46"/>
      <w:bookmarkEnd w:id="47"/>
    </w:p>
    <w:p w:rsidR="00683319" w:rsidRDefault="00683319" w:rsidP="00683319">
      <w:pPr>
        <w:rPr>
          <w:noProof/>
        </w:rPr>
      </w:pPr>
      <w:r>
        <w:rPr>
          <w:noProof/>
        </w:rPr>
        <w:t>Figure 4.2.4.3-1 illustrates the request for a termination of the policy association.</w:t>
      </w:r>
    </w:p>
    <w:p w:rsidR="00683319" w:rsidRDefault="00683319" w:rsidP="00683319">
      <w:pPr>
        <w:pStyle w:val="TH"/>
        <w:rPr>
          <w:noProof/>
        </w:rPr>
      </w:pPr>
      <w:r>
        <w:rPr>
          <w:noProof/>
        </w:rPr>
        <w:object w:dxaOrig="9570" w:dyaOrig="3195">
          <v:shape id="_x0000_i1028" type="#_x0000_t75" style="width:478.95pt;height:159.5pt" o:ole="">
            <v:imagedata r:id="rId20" o:title=""/>
          </v:shape>
          <o:OLEObject Type="Embed" ProgID="Visio.Drawing.11" ShapeID="_x0000_i1028" DrawAspect="Content" ObjectID="_1649264948" r:id="rId21"/>
        </w:object>
      </w:r>
    </w:p>
    <w:p w:rsidR="00683319" w:rsidRDefault="00683319" w:rsidP="00683319">
      <w:pPr>
        <w:pStyle w:val="TF"/>
        <w:rPr>
          <w:noProof/>
        </w:rPr>
      </w:pPr>
      <w:r>
        <w:rPr>
          <w:noProof/>
        </w:rPr>
        <w:t>Figure 4.2.4.3-1: request for a termination of the policy association</w:t>
      </w:r>
    </w:p>
    <w:p w:rsidR="00683319" w:rsidRDefault="00683319" w:rsidP="00683319">
      <w:pPr>
        <w:rPr>
          <w:noProof/>
        </w:rPr>
      </w:pPr>
      <w:r>
        <w:rPr>
          <w:noProof/>
        </w:rPr>
        <w:t>The PCF may to request the termination of the policy association and shall then send an HTTP POST request with "{Notification URI}/terminate" as URI (where the Notification URI was previously supplied by the NF service consumer) and the TerminationNotification data structure as request body that shall include:</w:t>
      </w:r>
    </w:p>
    <w:p w:rsidR="00683319" w:rsidRDefault="00683319" w:rsidP="00683319">
      <w:pPr>
        <w:pStyle w:val="B10"/>
        <w:rPr>
          <w:noProof/>
        </w:rPr>
      </w:pPr>
      <w:r>
        <w:rPr>
          <w:noProof/>
        </w:rPr>
        <w:lastRenderedPageBreak/>
        <w:t>-</w:t>
      </w:r>
      <w:r>
        <w:rPr>
          <w:noProof/>
        </w:rPr>
        <w:tab/>
        <w:t>the policy association ID encoded as "polAssoId" attribute; and</w:t>
      </w:r>
    </w:p>
    <w:p w:rsidR="00683319" w:rsidRDefault="00683319" w:rsidP="00683319">
      <w:pPr>
        <w:pStyle w:val="B10"/>
        <w:rPr>
          <w:noProof/>
        </w:rPr>
      </w:pPr>
      <w:r>
        <w:rPr>
          <w:noProof/>
        </w:rPr>
        <w:t>-</w:t>
      </w:r>
      <w:r>
        <w:rPr>
          <w:noProof/>
        </w:rPr>
        <w:tab/>
        <w:t>the cause why the PCF requests the termination of the policy association encoded as "cause" attribute.</w:t>
      </w:r>
    </w:p>
    <w:p w:rsidR="00683319" w:rsidRDefault="00683319" w:rsidP="00683319">
      <w:pPr>
        <w:rPr>
          <w:noProof/>
        </w:rPr>
      </w:pPr>
      <w:r>
        <w:rPr>
          <w:noProof/>
        </w:rPr>
        <w:t>Upon the reception of the HTTP POST request, the NF service consumer:</w:t>
      </w:r>
    </w:p>
    <w:p w:rsidR="00683319" w:rsidRDefault="00683319" w:rsidP="00683319">
      <w:pPr>
        <w:pStyle w:val="B10"/>
        <w:rPr>
          <w:noProof/>
        </w:rPr>
      </w:pPr>
      <w:r>
        <w:rPr>
          <w:noProof/>
        </w:rPr>
        <w:t>-</w:t>
      </w:r>
      <w:r>
        <w:rPr>
          <w:noProof/>
        </w:rPr>
        <w:tab/>
        <w:t>shall either send a HTTP "204 No Content" responsefor the succesfull processing of the HTTP POST request or an appropriate failure response</w:t>
      </w:r>
      <w:r>
        <w:t>;</w:t>
      </w:r>
      <w:r>
        <w:rPr>
          <w:noProof/>
        </w:rPr>
        <w:t xml:space="preserve"> and</w:t>
      </w:r>
    </w:p>
    <w:p w:rsidR="00683319" w:rsidRDefault="00683319" w:rsidP="00683319">
      <w:pPr>
        <w:pStyle w:val="B10"/>
        <w:rPr>
          <w:noProof/>
        </w:rPr>
      </w:pPr>
      <w:r>
        <w:rPr>
          <w:noProof/>
        </w:rPr>
        <w:t>-</w:t>
      </w:r>
      <w:r>
        <w:rPr>
          <w:noProof/>
        </w:rPr>
        <w:tab/>
        <w:t>if errors occur when processing the HTTP POST request, shall apply error handling procedures as specified in subclause 5.7.</w:t>
      </w:r>
    </w:p>
    <w:p w:rsidR="00683319" w:rsidRDefault="00683319" w:rsidP="00683319">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683319" w:rsidRDefault="00683319" w:rsidP="00683319">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683319" w:rsidRDefault="00683319" w:rsidP="00683319">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683319" w:rsidRDefault="00683319" w:rsidP="00683319">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TS 29.518 [14], or via link level failures), and the PCF knows alternate or backup IPv4</w:t>
      </w:r>
      <w:ins w:id="48" w:author="Huawei" w:date="2020-03-24T14:41:00Z">
        <w:r>
          <w:rPr>
            <w:noProof/>
          </w:rPr>
          <w:t>,</w:t>
        </w:r>
      </w:ins>
      <w:del w:id="49" w:author="Huawei" w:date="2020-03-24T14:41:00Z">
        <w:r w:rsidDel="00683319">
          <w:rPr>
            <w:noProof/>
          </w:rPr>
          <w:delText xml:space="preserve"> or</w:delText>
        </w:r>
      </w:del>
      <w:r>
        <w:rPr>
          <w:noProof/>
        </w:rPr>
        <w:t xml:space="preserve"> IPv6 Addess(es) </w:t>
      </w:r>
      <w:ins w:id="50" w:author="Huawei" w:date="2020-03-24T14:42:00Z">
        <w:r>
          <w:rPr>
            <w:noProof/>
          </w:rPr>
          <w:t xml:space="preserve">or FQDN(s) </w:t>
        </w:r>
      </w:ins>
      <w:r>
        <w:rPr>
          <w:noProof/>
        </w:rPr>
        <w:t>where to send Notifications (e.g. via "altNotifIpv4Addrs"</w:t>
      </w:r>
      <w:ins w:id="51" w:author="Huawei" w:date="2020-03-24T14:42:00Z">
        <w:r>
          <w:rPr>
            <w:noProof/>
          </w:rPr>
          <w:t>,</w:t>
        </w:r>
      </w:ins>
      <w:del w:id="52" w:author="Huawei" w:date="2020-03-24T14:42:00Z">
        <w:r w:rsidDel="00683319">
          <w:rPr>
            <w:noProof/>
          </w:rPr>
          <w:delText xml:space="preserve"> or</w:delText>
        </w:r>
      </w:del>
      <w:r>
        <w:rPr>
          <w:noProof/>
        </w:rPr>
        <w:t xml:space="preserve"> "altNotifIpv6Addrs" </w:t>
      </w:r>
      <w:ins w:id="53" w:author="Huawei" w:date="2020-03-24T14:42:00Z">
        <w:r>
          <w:rPr>
            <w:noProof/>
          </w:rPr>
          <w:t xml:space="preserve">or "altNotifFqdns" </w:t>
        </w:r>
      </w:ins>
      <w:r>
        <w:rPr>
          <w:noProof/>
        </w:rPr>
        <w:t xml:space="preserve">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w:t>
      </w:r>
      <w:bookmarkStart w:id="54" w:name="_Hlk23526098"/>
      <w:r>
        <w:rPr>
          <w:noProof/>
        </w:rPr>
        <w:t>resend the failed request for termination of the policy association to</w:t>
      </w:r>
      <w:bookmarkEnd w:id="54"/>
      <w:r>
        <w:rPr>
          <w:noProof/>
        </w:rPr>
        <w:t xml:space="preserve"> that URI. </w:t>
      </w:r>
    </w:p>
    <w:p w:rsidR="00683319" w:rsidRDefault="00683319" w:rsidP="00683319">
      <w:pPr>
        <w:rPr>
          <w:noProof/>
        </w:rPr>
      </w:pPr>
      <w:r>
        <w:rPr>
          <w:noProof/>
        </w:rPr>
        <w:t xml:space="preserve">If the PCF received a </w:t>
      </w:r>
      <w:r>
        <w:t>"404 Not found" response</w:t>
      </w:r>
      <w:r>
        <w:rPr>
          <w:noProof/>
        </w:rPr>
        <w:t>, the PCF should resend the failed request for termination of the policy association to that URI.</w:t>
      </w:r>
    </w:p>
    <w:p w:rsidR="00BB439A" w:rsidRDefault="00BB439A" w:rsidP="00683319">
      <w:pPr>
        <w:rPr>
          <w:noProof/>
        </w:rPr>
      </w:pPr>
    </w:p>
    <w:p w:rsidR="00BB439A" w:rsidRDefault="00BB439A" w:rsidP="00BB439A">
      <w:pPr>
        <w:pStyle w:val="3"/>
        <w:rPr>
          <w:noProof/>
        </w:rPr>
      </w:pPr>
      <w:bookmarkStart w:id="55" w:name="_Toc28011133"/>
      <w:bookmarkStart w:id="56" w:name="_Toc34137996"/>
      <w:r>
        <w:rPr>
          <w:noProof/>
        </w:rPr>
        <w:t>5.6.1</w:t>
      </w:r>
      <w:r>
        <w:rPr>
          <w:noProof/>
        </w:rPr>
        <w:tab/>
        <w:t>General</w:t>
      </w:r>
      <w:bookmarkEnd w:id="55"/>
      <w:bookmarkEnd w:id="56"/>
    </w:p>
    <w:p w:rsidR="00BB439A" w:rsidRDefault="00BB439A" w:rsidP="00BB439A">
      <w:pPr>
        <w:rPr>
          <w:noProof/>
        </w:rPr>
      </w:pPr>
      <w:r>
        <w:rPr>
          <w:noProof/>
        </w:rPr>
        <w:t>This subclause specifies the application data model supported by the API.</w:t>
      </w:r>
    </w:p>
    <w:p w:rsidR="00BB439A" w:rsidRDefault="00BB439A" w:rsidP="00BB439A">
      <w:pPr>
        <w:rPr>
          <w:noProof/>
        </w:rPr>
      </w:pPr>
      <w:r>
        <w:rPr>
          <w:noProof/>
        </w:rPr>
        <w:t>Table 5.6.1-1 specifies the data types defined for the Npcf_AMPolicyControl service based interface protocol.</w:t>
      </w:r>
    </w:p>
    <w:p w:rsidR="00BB439A" w:rsidRDefault="00BB439A" w:rsidP="00BB439A">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BB439A" w:rsidRDefault="00BB439A" w:rsidP="006C26D5">
            <w:pPr>
              <w:pStyle w:val="TAH"/>
              <w:rPr>
                <w:noProof/>
              </w:rPr>
            </w:pPr>
            <w:r>
              <w:rPr>
                <w:noProof/>
              </w:rPr>
              <w:t>Applicability</w:t>
            </w: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DNNReplacementControl</w:t>
            </w: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Includes the SMF Selection information that may by replaced by the PCF</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DNNReplacementControl</w:t>
            </w: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bl>
    <w:p w:rsidR="00BB439A" w:rsidRDefault="00BB439A" w:rsidP="00BB439A">
      <w:pPr>
        <w:rPr>
          <w:noProof/>
        </w:rPr>
      </w:pPr>
    </w:p>
    <w:p w:rsidR="00BB439A" w:rsidRDefault="00BB439A" w:rsidP="00BB439A">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BB439A" w:rsidRDefault="00BB439A" w:rsidP="00BB439A">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BB439A" w:rsidRDefault="00BB439A" w:rsidP="006C26D5">
            <w:pPr>
              <w:pStyle w:val="TAH"/>
              <w:rPr>
                <w:noProof/>
              </w:rPr>
            </w:pPr>
            <w:r>
              <w:rPr>
                <w:noProof/>
              </w:rPr>
              <w:t>Applicability</w:t>
            </w: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UE-AMBR_Authorization</w:t>
            </w: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DNNReplacementControl</w:t>
            </w:r>
          </w:p>
        </w:tc>
      </w:tr>
      <w:tr w:rsidR="003422E4" w:rsidTr="006C26D5">
        <w:trPr>
          <w:gridAfter w:val="1"/>
          <w:wAfter w:w="33" w:type="dxa"/>
          <w:jc w:val="center"/>
          <w:ins w:id="57" w:author="Huawei" w:date="2020-03-24T15:11:00Z"/>
        </w:trPr>
        <w:tc>
          <w:tcPr>
            <w:tcW w:w="2018"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58" w:author="Huawei" w:date="2020-03-24T15:11:00Z"/>
                <w:noProof/>
                <w:lang w:eastAsia="zh-CN"/>
              </w:rPr>
            </w:pPr>
            <w:ins w:id="59" w:author="Huawei" w:date="2020-03-24T15:11:00Z">
              <w:r>
                <w:rPr>
                  <w:rFonts w:hint="eastAsia"/>
                  <w:noProof/>
                  <w:lang w:eastAsia="zh-CN"/>
                </w:rPr>
                <w:t>F</w:t>
              </w:r>
              <w:r>
                <w:rPr>
                  <w:noProof/>
                  <w:lang w:eastAsia="zh-CN"/>
                </w:rPr>
                <w:t>qdn</w:t>
              </w:r>
            </w:ins>
          </w:p>
        </w:tc>
        <w:tc>
          <w:tcPr>
            <w:tcW w:w="1976"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60" w:author="Huawei" w:date="2020-03-24T15:11:00Z"/>
                <w:noProof/>
              </w:rPr>
            </w:pPr>
            <w:ins w:id="61" w:author="Huawei" w:date="2020-03-24T15:12:00Z">
              <w:r>
                <w:rPr>
                  <w:noProof/>
                </w:rPr>
                <w:t>3GPP TS 29.510 [13]</w:t>
              </w:r>
            </w:ins>
          </w:p>
        </w:tc>
        <w:tc>
          <w:tcPr>
            <w:tcW w:w="3960"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62" w:author="Huawei" w:date="2020-03-24T15:11:00Z"/>
                <w:rFonts w:cs="Arial"/>
                <w:noProof/>
                <w:szCs w:val="18"/>
                <w:lang w:eastAsia="zh-CN"/>
              </w:rPr>
            </w:pPr>
            <w:ins w:id="63" w:author="Huawei" w:date="2020-03-24T15:12:00Z">
              <w:r>
                <w:rPr>
                  <w:rFonts w:cs="Arial" w:hint="eastAsia"/>
                  <w:noProof/>
                  <w:szCs w:val="18"/>
                  <w:lang w:eastAsia="zh-CN"/>
                </w:rPr>
                <w:t>F</w:t>
              </w:r>
              <w:r>
                <w:rPr>
                  <w:rFonts w:cs="Arial"/>
                  <w:noProof/>
                  <w:szCs w:val="18"/>
                  <w:lang w:eastAsia="zh-CN"/>
                </w:rPr>
                <w:t>QDN</w:t>
              </w:r>
            </w:ins>
          </w:p>
        </w:tc>
        <w:tc>
          <w:tcPr>
            <w:tcW w:w="1394"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64" w:author="Huawei" w:date="2020-03-24T15:11:00Z"/>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MappingOfSnssai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proofErr w:type="spellStart"/>
            <w:r>
              <w:rPr>
                <w:rFonts w:cs="Arial"/>
                <w:szCs w:val="18"/>
              </w:rPr>
              <w:t>DNNReplacementControl</w:t>
            </w:r>
            <w:proofErr w:type="spellEnd"/>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proofErr w:type="spellStart"/>
            <w:r>
              <w:rPr>
                <w:lang w:eastAsia="zh-CN"/>
              </w:rPr>
              <w:t>Pr</w:t>
            </w:r>
            <w:r>
              <w:t>esence</w:t>
            </w:r>
            <w:r>
              <w:rPr>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bookmarkStart w:id="65" w:name="_Hlk514096864"/>
            <w:proofErr w:type="spellStart"/>
            <w:r>
              <w:t>RfspIndex</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bookmarkEnd w:id="65"/>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ServiceAreaRestriction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bookmarkStart w:id="66" w:name="_Hlk518262898"/>
            <w:r>
              <w:rPr>
                <w:noProof/>
              </w:rPr>
              <w:t>3GPP TS 29.571 [11]</w:t>
            </w:r>
            <w:bookmarkEnd w:id="66"/>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szCs w:val="18"/>
              </w:rPr>
              <w:t xml:space="preserve">Identifies </w:t>
            </w:r>
            <w:proofErr w:type="gramStart"/>
            <w:r>
              <w:rPr>
                <w:rFonts w:cs="Arial"/>
                <w:szCs w:val="18"/>
              </w:rPr>
              <w:t>a</w:t>
            </w:r>
            <w:proofErr w:type="gramEnd"/>
            <w:r>
              <w:rPr>
                <w:rFonts w:cs="Arial"/>
                <w:szCs w:val="18"/>
              </w:rPr>
              <w:t xml:space="preserve">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SliceSupport</w:t>
            </w: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bl>
    <w:p w:rsidR="00BB439A" w:rsidRDefault="00BB439A" w:rsidP="00683319">
      <w:pPr>
        <w:rPr>
          <w:noProof/>
        </w:rPr>
      </w:pP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94379" w:rsidRDefault="00194379" w:rsidP="00194379">
      <w:pPr>
        <w:pStyle w:val="4"/>
        <w:rPr>
          <w:noProof/>
        </w:rPr>
      </w:pPr>
      <w:bookmarkStart w:id="67" w:name="_Toc28011137"/>
      <w:bookmarkStart w:id="68" w:name="_Toc34138000"/>
      <w:r>
        <w:rPr>
          <w:noProof/>
        </w:rPr>
        <w:lastRenderedPageBreak/>
        <w:t>5.6.2.3</w:t>
      </w:r>
      <w:r>
        <w:rPr>
          <w:noProof/>
        </w:rPr>
        <w:tab/>
        <w:t>Type PolicyAssociationRequest</w:t>
      </w:r>
      <w:bookmarkEnd w:id="67"/>
      <w:bookmarkEnd w:id="68"/>
    </w:p>
    <w:p w:rsidR="00194379" w:rsidRDefault="00194379" w:rsidP="00194379">
      <w:pPr>
        <w:pStyle w:val="TH"/>
        <w:rPr>
          <w:noProof/>
        </w:rPr>
      </w:pPr>
      <w:r>
        <w:rPr>
          <w:noProof/>
        </w:rPr>
        <w:t>Table 5.6.2.3-1: Definition of type PolicyAssociationRequest</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6"/>
        <w:gridCol w:w="1545"/>
        <w:gridCol w:w="1888"/>
        <w:gridCol w:w="450"/>
        <w:gridCol w:w="1175"/>
        <w:gridCol w:w="3050"/>
        <w:gridCol w:w="7"/>
        <w:gridCol w:w="1380"/>
      </w:tblGrid>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lastRenderedPageBreak/>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P</w:t>
            </w:r>
          </w:p>
        </w:tc>
        <w:tc>
          <w:tcPr>
            <w:tcW w:w="1175"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Cardinality</w:t>
            </w:r>
          </w:p>
        </w:tc>
        <w:tc>
          <w:tcPr>
            <w:tcW w:w="305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rsidR="00194379" w:rsidRDefault="00194379" w:rsidP="006C26D5">
            <w:pPr>
              <w:pStyle w:val="TAH"/>
              <w:rPr>
                <w:noProof/>
              </w:rPr>
            </w:pPr>
            <w:r>
              <w:rPr>
                <w:noProof/>
              </w:rPr>
              <w:t>Applicability</w:t>
            </w:r>
          </w:p>
        </w:tc>
      </w:tr>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notificationUri</w:t>
            </w:r>
          </w:p>
        </w:tc>
        <w:tc>
          <w:tcPr>
            <w:tcW w:w="1888"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1</w:t>
            </w:r>
          </w:p>
        </w:tc>
        <w:tc>
          <w:tcPr>
            <w:tcW w:w="3057" w:type="dxa"/>
            <w:gridSpan w:val="2"/>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r>
              <w:rPr>
                <w:noProof/>
              </w:rPr>
              <w:t>Identifies the recipient of Notifications sent by the PCF.</w:t>
            </w:r>
          </w:p>
        </w:tc>
        <w:tc>
          <w:tcPr>
            <w:tcW w:w="1380"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p>
        </w:tc>
      </w:tr>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altNotifIpv4Addrs</w:t>
            </w:r>
          </w:p>
        </w:tc>
        <w:tc>
          <w:tcPr>
            <w:tcW w:w="1888"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Alternate or backup IPv4 Addess(es) where to send Notifications.</w:t>
            </w:r>
          </w:p>
        </w:tc>
        <w:tc>
          <w:tcPr>
            <w:tcW w:w="1380"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p>
        </w:tc>
      </w:tr>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altNotifIpv6Addrs</w:t>
            </w:r>
          </w:p>
        </w:tc>
        <w:tc>
          <w:tcPr>
            <w:tcW w:w="1888"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Alternate or backup IPv6 Addess(es) where to send Notifications.</w:t>
            </w:r>
          </w:p>
        </w:tc>
        <w:tc>
          <w:tcPr>
            <w:tcW w:w="1380"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p>
        </w:tc>
      </w:tr>
      <w:tr w:rsidR="005D4925" w:rsidTr="00194379">
        <w:trPr>
          <w:gridBefore w:val="1"/>
          <w:wBefore w:w="6" w:type="dxa"/>
          <w:jc w:val="center"/>
          <w:ins w:id="69" w:author="Huawei" w:date="2020-03-24T15:10:00Z"/>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70" w:author="Huawei" w:date="2020-03-24T15:10:00Z"/>
                <w:noProof/>
              </w:rPr>
            </w:pPr>
            <w:ins w:id="71" w:author="Huawei" w:date="2020-03-24T15:11:00Z">
              <w:r>
                <w:rPr>
                  <w:noProof/>
                </w:rPr>
                <w:t>altNotifFqdns</w:t>
              </w:r>
            </w:ins>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72" w:author="Huawei" w:date="2020-03-24T15:10:00Z"/>
                <w:noProof/>
              </w:rPr>
            </w:pPr>
            <w:ins w:id="73" w:author="Huawei" w:date="2020-03-24T15:11:00Z">
              <w:r>
                <w:rPr>
                  <w:noProof/>
                </w:rPr>
                <w:t>array(Fqdn)</w:t>
              </w:r>
            </w:ins>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ins w:id="74" w:author="Huawei" w:date="2020-03-24T15:10:00Z"/>
                <w:noProof/>
              </w:rPr>
            </w:pPr>
            <w:ins w:id="75" w:author="Huawei" w:date="2020-03-24T15:11:00Z">
              <w:r>
                <w:rPr>
                  <w:noProof/>
                </w:rPr>
                <w:t>O</w:t>
              </w:r>
            </w:ins>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ins w:id="76" w:author="Huawei" w:date="2020-03-24T15:10:00Z"/>
                <w:noProof/>
              </w:rPr>
            </w:pPr>
            <w:ins w:id="77" w:author="Huawei" w:date="2020-03-24T15:11:00Z">
              <w:r>
                <w:rPr>
                  <w:noProof/>
                </w:rPr>
                <w:t>1..N</w:t>
              </w:r>
            </w:ins>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78" w:author="Huawei" w:date="2020-03-24T15:10:00Z"/>
                <w:noProof/>
              </w:rPr>
            </w:pPr>
            <w:ins w:id="79" w:author="Huawei" w:date="2020-03-24T15:11:00Z">
              <w:r>
                <w:rPr>
                  <w:noProof/>
                </w:rPr>
                <w:t>Alternate or backup FQDN(s) where to send Notifications.</w:t>
              </w:r>
            </w:ins>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80" w:author="Huawei" w:date="2020-03-24T15:10:00Z"/>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supi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Subscription Permanent Identifier.</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gpsi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lang w:eastAsia="zh-CN"/>
              </w:rPr>
              <w:t>Generic Public Subscription Identifier</w:t>
            </w:r>
            <w:r>
              <w:rPr>
                <w:noProof/>
              </w:rPr>
              <w:t>.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accessType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Access Type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accessTypes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The Access Types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MultipleAccessTypes</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Pei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Permanent Equipment Identifier of the served UE.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userLoc</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location of the served UE.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timeZone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time zone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servingPlmn</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ratType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3GPP RAT Type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ratTypes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The 3GPP and non-3GPP RAT Types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MultipleAccessTypes</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groupIds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List of Internal Group Identifiers of the served UE</w:t>
            </w:r>
            <w:r>
              <w:rPr>
                <w:noProof/>
              </w:rPr>
              <w:t>.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bookmarkStart w:id="81" w:name="_Hlk514096922"/>
            <w:r>
              <w:rPr>
                <w:noProof/>
              </w:rPr>
              <w:t>servAreaRes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Service Area Restriction as part of the AMF Access and Mobility Policy.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wlServAreaRes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WirelineWirelessConvergence</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rfsp</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RFSP Index as part of the AMF Access and Mobility Policy.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ueAmbr</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UE-AMBR as part of the AMF Access and Mobility Policy.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UE-AMBR_Authorization</w:t>
            </w:r>
          </w:p>
        </w:tc>
      </w:tr>
      <w:tr w:rsidR="005D4925" w:rsidTr="00194379">
        <w:trPr>
          <w:jc w:val="center"/>
        </w:trPr>
        <w:tc>
          <w:tcPr>
            <w:tcW w:w="1551"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lang w:eastAsia="zh-CN"/>
              </w:rPr>
            </w:pPr>
            <w:r>
              <w:rPr>
                <w:rFonts w:hint="eastAsia"/>
                <w:noProof/>
                <w:lang w:eastAsia="zh-CN"/>
              </w:rPr>
              <w:t>r</w:t>
            </w:r>
            <w:r>
              <w:rPr>
                <w:noProof/>
                <w:lang w:eastAsia="zh-CN"/>
              </w:rPr>
              <w:t>gTmbr</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lang w:eastAsia="zh-CN"/>
              </w:rPr>
            </w:pPr>
            <w:proofErr w:type="spellStart"/>
            <w:r>
              <w:rPr>
                <w:rFonts w:hint="eastAsia"/>
                <w:lang w:eastAsia="zh-CN"/>
              </w:rPr>
              <w:t>A</w:t>
            </w:r>
            <w:r>
              <w:rPr>
                <w:lang w:eastAsia="zh-CN"/>
              </w:rPr>
              <w:t>mbr</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lang w:eastAsia="zh-CN"/>
              </w:rPr>
            </w:pPr>
            <w:r>
              <w:rPr>
                <w:noProof/>
                <w:lang w:eastAsia="zh-CN"/>
              </w:rPr>
              <w:t xml:space="preserve">Subscribed RG-TMBR. </w:t>
            </w:r>
            <w:r>
              <w:rPr>
                <w:noProof/>
              </w:rPr>
              <w:t>Shall be provided when available.</w:t>
            </w:r>
          </w:p>
        </w:tc>
        <w:tc>
          <w:tcPr>
            <w:tcW w:w="138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WirelineWirelessConvergence</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allowedSnssais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SliceSupport, DNNReplacementControl</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lang w:eastAsia="zh-CN"/>
              </w:rPr>
            </w:pPr>
            <w:proofErr w:type="spellStart"/>
            <w:r>
              <w:lastRenderedPageBreak/>
              <w:t>mappingSnssais</w:t>
            </w:r>
            <w:proofErr w:type="spellEnd"/>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lang w:eastAsia="zh-CN"/>
              </w:rPr>
            </w:pPr>
            <w:r>
              <w:rPr>
                <w:lang w:eastAsia="zh-CN"/>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lang w:eastAsia="zh-CN"/>
              </w:rPr>
            </w:pPr>
            <w:r>
              <w:rPr>
                <w:lang w:eastAsia="zh-CN"/>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 xml:space="preserve">The mapping of each S-NSSAI of the Allowed NSSAI to the corresponding S-NSSAI of the HPLMN. It shall be included if available. </w:t>
            </w:r>
          </w:p>
          <w:p w:rsidR="005D4925" w:rsidRDefault="005D4925" w:rsidP="005D4925">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szCs w:val="18"/>
              </w:rPr>
            </w:pPr>
            <w:proofErr w:type="spellStart"/>
            <w:r>
              <w:rPr>
                <w:rFonts w:cs="Arial"/>
                <w:szCs w:val="18"/>
              </w:rPr>
              <w:t>DNNReplacementControl</w:t>
            </w:r>
            <w:proofErr w:type="spellEnd"/>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n3gAllowedSnssais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SliceSupport, MultipleAccessTypes, DNNReplacementControl</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guami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 xml:space="preserve">The </w:t>
            </w:r>
            <w:r>
              <w:rPr>
                <w:lang w:eastAsia="zh-CN"/>
              </w:rPr>
              <w:t>Globally Unique AMF Identifier (GUAMI) shall be provided by an AMF as service consumer.</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serviceName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bookmarkEnd w:id="81"/>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suppFeat</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Indicates the features supported by the service consumer.</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traceReq</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bl>
    <w:p w:rsidR="00194379" w:rsidRDefault="00194379" w:rsidP="00194379">
      <w:pPr>
        <w:rPr>
          <w:noProof/>
        </w:rPr>
      </w:pPr>
    </w:p>
    <w:p w:rsidR="00BB439A" w:rsidRPr="00194379" w:rsidRDefault="00BB439A" w:rsidP="00683319"/>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439A" w:rsidRDefault="00BB439A" w:rsidP="00BB439A">
      <w:pPr>
        <w:pStyle w:val="4"/>
        <w:rPr>
          <w:noProof/>
        </w:rPr>
      </w:pPr>
      <w:bookmarkStart w:id="82" w:name="_Toc28011138"/>
      <w:bookmarkStart w:id="83" w:name="_Toc34138001"/>
      <w:r>
        <w:rPr>
          <w:noProof/>
        </w:rPr>
        <w:lastRenderedPageBreak/>
        <w:t>5.6.2.4</w:t>
      </w:r>
      <w:r>
        <w:rPr>
          <w:noProof/>
        </w:rPr>
        <w:tab/>
        <w:t>Type PolicyAssociationUpdateRequest</w:t>
      </w:r>
      <w:bookmarkEnd w:id="82"/>
      <w:bookmarkEnd w:id="83"/>
    </w:p>
    <w:p w:rsidR="00BB439A" w:rsidRDefault="00BB439A" w:rsidP="00BB439A">
      <w:pPr>
        <w:pStyle w:val="TH"/>
        <w:rPr>
          <w:noProof/>
        </w:rPr>
      </w:pPr>
      <w:r>
        <w:rPr>
          <w:noProof/>
        </w:rPr>
        <w:t>Table 5.6.2.4-1: Definition of type PolicyAssociationUpdateRequest</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7"/>
        <w:gridCol w:w="1637"/>
        <w:gridCol w:w="1669"/>
        <w:gridCol w:w="476"/>
        <w:gridCol w:w="1165"/>
        <w:gridCol w:w="3172"/>
        <w:gridCol w:w="1375"/>
      </w:tblGrid>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lastRenderedPageBreak/>
              <w:t>Attribute name</w:t>
            </w:r>
          </w:p>
        </w:tc>
        <w:tc>
          <w:tcPr>
            <w:tcW w:w="1669"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P</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Cardinality</w:t>
            </w:r>
          </w:p>
        </w:tc>
        <w:tc>
          <w:tcPr>
            <w:tcW w:w="3172"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Description</w:t>
            </w:r>
          </w:p>
        </w:tc>
        <w:tc>
          <w:tcPr>
            <w:tcW w:w="1375" w:type="dxa"/>
            <w:tcBorders>
              <w:top w:val="single" w:sz="4" w:space="0" w:color="auto"/>
              <w:left w:val="single" w:sz="4" w:space="0" w:color="auto"/>
              <w:bottom w:val="single" w:sz="4" w:space="0" w:color="auto"/>
              <w:right w:val="single" w:sz="4" w:space="0" w:color="auto"/>
            </w:tcBorders>
            <w:shd w:val="clear" w:color="auto" w:fill="C0C0C0"/>
          </w:tcPr>
          <w:p w:rsidR="00BB439A" w:rsidRDefault="00BB439A" w:rsidP="006C26D5">
            <w:pPr>
              <w:pStyle w:val="TAH"/>
              <w:rPr>
                <w:noProof/>
              </w:rPr>
            </w:pPr>
            <w:r>
              <w:rPr>
                <w:noProof/>
              </w:rPr>
              <w:t>Applicability</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notificationUri</w:t>
            </w:r>
          </w:p>
        </w:tc>
        <w:tc>
          <w:tcPr>
            <w:tcW w:w="1669"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Uri</w:t>
            </w:r>
          </w:p>
        </w:tc>
        <w:tc>
          <w:tcPr>
            <w:tcW w:w="476"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Identifies the recipient of Notifications sent by the PCF.</w:t>
            </w:r>
          </w:p>
        </w:tc>
        <w:tc>
          <w:tcPr>
            <w:tcW w:w="1375"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altNotifIpv4Addrs</w:t>
            </w:r>
          </w:p>
        </w:tc>
        <w:tc>
          <w:tcPr>
            <w:tcW w:w="1669"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array(Ipv4Addr)</w:t>
            </w:r>
          </w:p>
        </w:tc>
        <w:tc>
          <w:tcPr>
            <w:tcW w:w="476"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Alternate or backup IPv4 Address(es) where to send Notifications.</w:t>
            </w:r>
          </w:p>
        </w:tc>
        <w:tc>
          <w:tcPr>
            <w:tcW w:w="1375"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altNotifIpv6Addrs</w:t>
            </w:r>
          </w:p>
        </w:tc>
        <w:tc>
          <w:tcPr>
            <w:tcW w:w="1669"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array(Ipv6Addr)</w:t>
            </w:r>
          </w:p>
        </w:tc>
        <w:tc>
          <w:tcPr>
            <w:tcW w:w="476"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Alternate or backup IPv6 Address(es) where to send Notifications.</w:t>
            </w:r>
          </w:p>
        </w:tc>
        <w:tc>
          <w:tcPr>
            <w:tcW w:w="1375"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A3E7E" w:rsidTr="00BA3E7E">
        <w:trPr>
          <w:gridBefore w:val="1"/>
          <w:wBefore w:w="7" w:type="dxa"/>
          <w:jc w:val="center"/>
          <w:ins w:id="84" w:author="Huawei" w:date="2020-03-24T15:13:00Z"/>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85" w:author="Huawei" w:date="2020-03-24T15:13:00Z"/>
                <w:noProof/>
              </w:rPr>
            </w:pPr>
            <w:ins w:id="86" w:author="Huawei" w:date="2020-03-24T15:14:00Z">
              <w:r>
                <w:rPr>
                  <w:noProof/>
                </w:rPr>
                <w:t>altNotifFqdns</w:t>
              </w:r>
            </w:ins>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87" w:author="Huawei" w:date="2020-03-24T15:13:00Z"/>
                <w:noProof/>
              </w:rPr>
            </w:pPr>
            <w:ins w:id="88" w:author="Huawei" w:date="2020-03-24T15:14:00Z">
              <w:r>
                <w:rPr>
                  <w:noProof/>
                </w:rPr>
                <w:t>array(Fqdn)</w:t>
              </w:r>
            </w:ins>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ins w:id="89" w:author="Huawei" w:date="2020-03-24T15:13:00Z"/>
                <w:noProof/>
              </w:rPr>
            </w:pPr>
            <w:ins w:id="90" w:author="Huawei" w:date="2020-03-24T15:14:00Z">
              <w:r>
                <w:rPr>
                  <w:noProof/>
                </w:rPr>
                <w:t>O</w:t>
              </w:r>
            </w:ins>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ins w:id="91" w:author="Huawei" w:date="2020-03-24T15:13:00Z"/>
                <w:noProof/>
              </w:rPr>
            </w:pPr>
            <w:ins w:id="92" w:author="Huawei" w:date="2020-03-24T15:14:00Z">
              <w:r>
                <w:rPr>
                  <w:noProof/>
                </w:rPr>
                <w:t>1..N</w:t>
              </w:r>
            </w:ins>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93" w:author="Huawei" w:date="2020-03-24T15:13:00Z"/>
                <w:noProof/>
              </w:rPr>
            </w:pPr>
            <w:ins w:id="94" w:author="Huawei" w:date="2020-03-24T15:14:00Z">
              <w:r>
                <w:rPr>
                  <w:noProof/>
                </w:rPr>
                <w:t>Alternate or backup FQDN(s) where to send Notifications.</w:t>
              </w:r>
            </w:ins>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95" w:author="Huawei" w:date="2020-03-24T15:13:00Z"/>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triggers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array(RequestTrigger)</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Request Triggers that the NF service consumer observes.</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servAreaRes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proofErr w:type="spellStart"/>
            <w:r>
              <w:t>ServiceAreaRestriction</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noProof/>
              </w:rPr>
              <w:t>Service Area Restriction as part of the AMF Access and Mobility Policy. Shall be provided for trigger "SERV_AREA_CH".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wlServAreaRes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WirelineServiceAreaRestriction</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Wireline Service Area Restriction as part of the AMF Access and Mobility Policy. Shall be provided for trigger "SERV_AREA_CH".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WirelineWirelessConvergence</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rfsp</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proofErr w:type="spellStart"/>
            <w:r>
              <w:t>RfspIndex</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noProof/>
              </w:rPr>
              <w:t>RFSP Index as part of the AMF Access and Mobility Policy. Shall be provided for trigger "RFSP_CH".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proofErr w:type="spellStart"/>
            <w:r>
              <w:t>smfSelInfo</w:t>
            </w:r>
            <w:proofErr w:type="spellEnd"/>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SmfSelectionData</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The UE requested S-NSSAI and UE requested DNN. Shall be provided for trigger "SMF_SELECT_CH".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DNNReplacementControl</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noProof/>
              </w:rPr>
              <w:t>ueAmbr</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lang w:eastAsia="zh-CN"/>
              </w:rPr>
            </w:pPr>
            <w:proofErr w:type="spellStart"/>
            <w:r>
              <w:t>Ambr</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noProof/>
              </w:rPr>
              <w:t>UE-AMBR as part of the AMF Access and Mobility Policy. Shall be provided for trigger "UE_AMBR_CH".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szCs w:val="18"/>
              </w:rPr>
            </w:pPr>
            <w:r>
              <w:rPr>
                <w:rFonts w:cs="Arial"/>
                <w:noProof/>
                <w:szCs w:val="18"/>
              </w:rPr>
              <w:t>UE-AMBR_Authorization</w:t>
            </w:r>
          </w:p>
        </w:tc>
      </w:tr>
      <w:tr w:rsidR="00BA3E7E" w:rsidTr="00BA3E7E">
        <w:trPr>
          <w:jc w:val="center"/>
        </w:trPr>
        <w:tc>
          <w:tcPr>
            <w:tcW w:w="1644" w:type="dxa"/>
            <w:gridSpan w:val="2"/>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rFonts w:hint="eastAsia"/>
                <w:noProof/>
                <w:lang w:eastAsia="zh-CN"/>
              </w:rPr>
              <w:t>r</w:t>
            </w:r>
            <w:r>
              <w:rPr>
                <w:noProof/>
                <w:lang w:eastAsia="zh-CN"/>
              </w:rPr>
              <w:t>gTmbr</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rPr>
                <w:rFonts w:hint="eastAsia"/>
                <w:lang w:eastAsia="zh-CN"/>
              </w:rPr>
              <w:t>A</w:t>
            </w:r>
            <w:r>
              <w:rPr>
                <w:lang w:eastAsia="zh-CN"/>
              </w:rPr>
              <w:t>mbr</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lang w:eastAsia="zh-CN"/>
              </w:rPr>
              <w:t>Subscribed RG-TMBR. It s</w:t>
            </w:r>
            <w:r>
              <w:rPr>
                <w:noProof/>
              </w:rPr>
              <w:t>hall be provided for trigger "RG_TMBR_CH".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WirelineWirelessConvergence</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praStatuses</w:t>
            </w:r>
            <w:proofErr w:type="spellEnd"/>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userLoc</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UserLocation</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The location of the served UE shall be provided for trigger "LOC_CH".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allowedSnssais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array(</w:t>
            </w:r>
            <w:proofErr w:type="spellStart"/>
            <w:r>
              <w:t>Snssai</w:t>
            </w:r>
            <w:proofErr w:type="spellEnd"/>
            <w: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Represents the Allowed NSSAI in the 3GPP access and includes the S-NSSAIs values the UE can use in the serving PLMN. It shall be provided for trigger "ALLOWED_NSSAI_CH".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SliceSupport, DNNReplacementControl</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mappingSnssais</w:t>
            </w:r>
            <w:proofErr w:type="spellEnd"/>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array(</w:t>
            </w:r>
            <w:proofErr w:type="spellStart"/>
            <w:r>
              <w:t>MappingOfSnssai</w:t>
            </w:r>
            <w:proofErr w:type="spellEnd"/>
            <w: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lang w:eastAsia="zh-CN"/>
              </w:rPr>
            </w:pPr>
            <w:r>
              <w:t>O</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The mapping of each S-NSSAI of the Allowed NSSAI to the corresponding S-NSSAI of the HPLMN. It shall be provided for trigger "ALLOWED_NSSAI_CH" if available.</w:t>
            </w:r>
          </w:p>
          <w:p w:rsidR="00BA3E7E" w:rsidRDefault="00BA3E7E" w:rsidP="00BA3E7E">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szCs w:val="18"/>
              </w:rPr>
            </w:pPr>
            <w:proofErr w:type="spellStart"/>
            <w:r>
              <w:rPr>
                <w:rFonts w:cs="Arial"/>
                <w:szCs w:val="18"/>
              </w:rPr>
              <w:t>DNNReplacementControl</w:t>
            </w:r>
            <w:proofErr w:type="spellEnd"/>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n3gAllowedSnssais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array(</w:t>
            </w:r>
            <w:proofErr w:type="spellStart"/>
            <w:r>
              <w:t>Snssai</w:t>
            </w:r>
            <w:proofErr w:type="spellEnd"/>
            <w: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SliceSupport, MultipleAccessTypes, DNNReplacementControl</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lastRenderedPageBreak/>
              <w:t>accessTypes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noProof/>
              </w:rPr>
              <w:t>array(AccessType)</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 xml:space="preserve">The Access Types where the served UE is camping. Shall be provided for trigger "ACCESS_TYPE_CH". </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MultipleAccessTypes</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ratTypes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array(RatType)</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The 3GPP RAT Type and non-3GPP RAT Type where the served UE is camping. Shall be provided for trigger "ACCESS_TYPE_CH".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MultipleAccessTypes</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traceReq</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TraceData</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guami</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Guami</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 xml:space="preserve">The </w:t>
            </w:r>
            <w:r>
              <w:rPr>
                <w:lang w:eastAsia="zh-CN"/>
              </w:rPr>
              <w:t>Globally Unique AMF Identifier (GUAMI) shall be provided by an AMF as service consumer.</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bl>
    <w:p w:rsidR="00BB439A" w:rsidRDefault="00BB439A" w:rsidP="00683319"/>
    <w:p w:rsidR="000C26AD" w:rsidRPr="009854A4" w:rsidRDefault="000C26AD" w:rsidP="000C26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D3167" w:rsidRDefault="007D3167" w:rsidP="007D3167">
      <w:pPr>
        <w:pStyle w:val="1"/>
        <w:rPr>
          <w:noProof/>
        </w:rPr>
      </w:pPr>
      <w:bookmarkStart w:id="96" w:name="_Toc28011156"/>
      <w:bookmarkStart w:id="97" w:name="_Toc34138019"/>
      <w:r>
        <w:rPr>
          <w:noProof/>
        </w:rPr>
        <w:t>A.2</w:t>
      </w:r>
      <w:r>
        <w:rPr>
          <w:noProof/>
        </w:rPr>
        <w:tab/>
        <w:t>Npcf_AMPolicyControl</w:t>
      </w:r>
      <w:r>
        <w:rPr>
          <w:noProof/>
          <w:lang w:eastAsia="zh-CN"/>
        </w:rPr>
        <w:t xml:space="preserve"> </w:t>
      </w:r>
      <w:r>
        <w:rPr>
          <w:noProof/>
        </w:rPr>
        <w:t>API</w:t>
      </w:r>
      <w:bookmarkEnd w:id="96"/>
      <w:bookmarkEnd w:id="97"/>
    </w:p>
    <w:p w:rsidR="007D3167" w:rsidRDefault="007D3167" w:rsidP="007D3167">
      <w:pPr>
        <w:pStyle w:val="PL"/>
      </w:pPr>
      <w:r>
        <w:t>openapi: 3.0.0</w:t>
      </w:r>
    </w:p>
    <w:p w:rsidR="007D3167" w:rsidRDefault="007D3167" w:rsidP="007D3167">
      <w:pPr>
        <w:pStyle w:val="PL"/>
      </w:pPr>
      <w:r>
        <w:t>info:</w:t>
      </w:r>
    </w:p>
    <w:p w:rsidR="007D3167" w:rsidRDefault="007D3167" w:rsidP="007D3167">
      <w:pPr>
        <w:pStyle w:val="PL"/>
      </w:pPr>
      <w:r>
        <w:t xml:space="preserve">  version: 1.1.0.alpha-4</w:t>
      </w:r>
    </w:p>
    <w:p w:rsidR="007D3167" w:rsidRDefault="007D3167" w:rsidP="007D3167">
      <w:pPr>
        <w:pStyle w:val="PL"/>
      </w:pPr>
      <w:r>
        <w:t xml:space="preserve">  title: Npcf_AMPolicyControl</w:t>
      </w:r>
    </w:p>
    <w:p w:rsidR="007D3167" w:rsidRDefault="007D3167" w:rsidP="007D3167">
      <w:pPr>
        <w:pStyle w:val="PL"/>
      </w:pPr>
      <w:r>
        <w:t xml:space="preserve">  description: |</w:t>
      </w:r>
    </w:p>
    <w:p w:rsidR="007D3167" w:rsidRDefault="007D3167" w:rsidP="007D3167">
      <w:pPr>
        <w:pStyle w:val="PL"/>
      </w:pPr>
      <w:r>
        <w:t xml:space="preserve">    Access and Mobility Policy Control Service.</w:t>
      </w:r>
    </w:p>
    <w:p w:rsidR="007D3167" w:rsidRDefault="007D3167" w:rsidP="007D3167">
      <w:pPr>
        <w:pStyle w:val="PL"/>
      </w:pPr>
      <w:r>
        <w:t xml:space="preserve">    © 2020, 3GPP Organizational Partners (ARIB, ATIS, CCSA, ETSI, TSDSI, TTA, TTC).</w:t>
      </w:r>
    </w:p>
    <w:p w:rsidR="007D3167" w:rsidRDefault="007D3167" w:rsidP="007D3167">
      <w:pPr>
        <w:pStyle w:val="PL"/>
      </w:pPr>
      <w:r>
        <w:t xml:space="preserve">    All rights reserved.</w:t>
      </w:r>
    </w:p>
    <w:p w:rsidR="007D3167" w:rsidRDefault="007D3167" w:rsidP="007D3167">
      <w:pPr>
        <w:pStyle w:val="PL"/>
        <w:rPr>
          <w:noProof w:val="0"/>
        </w:rPr>
      </w:pPr>
      <w:proofErr w:type="spellStart"/>
      <w:proofErr w:type="gramStart"/>
      <w:r>
        <w:rPr>
          <w:noProof w:val="0"/>
        </w:rPr>
        <w:t>externalDocs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xml:space="preserve">: 3GPP TS 29.507 V16.3.0; </w:t>
      </w:r>
      <w:r>
        <w:t>5G System; Access and Mobility Policy Control Service</w:t>
      </w:r>
      <w:r>
        <w:rPr>
          <w:noProof w:val="0"/>
        </w:rPr>
        <w:t>.</w:t>
      </w:r>
    </w:p>
    <w:p w:rsidR="007D3167" w:rsidRDefault="007D3167" w:rsidP="007D3167">
      <w:pPr>
        <w:pStyle w:val="PL"/>
        <w:rPr>
          <w:noProof w:val="0"/>
        </w:rPr>
      </w:pPr>
      <w:r>
        <w:rPr>
          <w:noProof w:val="0"/>
        </w:rPr>
        <w:t xml:space="preserve">  </w:t>
      </w:r>
      <w:proofErr w:type="gramStart"/>
      <w:r>
        <w:rPr>
          <w:noProof w:val="0"/>
        </w:rPr>
        <w:t>url</w:t>
      </w:r>
      <w:proofErr w:type="gramEnd"/>
      <w:r>
        <w:rPr>
          <w:noProof w:val="0"/>
        </w:rPr>
        <w:t>: 'http://www.3gpp.org/ftp/Specs/archive/29_series/29.507/'</w:t>
      </w:r>
    </w:p>
    <w:p w:rsidR="007D3167" w:rsidRDefault="007D3167" w:rsidP="007D3167">
      <w:pPr>
        <w:pStyle w:val="PL"/>
      </w:pPr>
      <w:r>
        <w:t>servers:</w:t>
      </w:r>
    </w:p>
    <w:p w:rsidR="007D3167" w:rsidRDefault="007D3167" w:rsidP="007D3167">
      <w:pPr>
        <w:pStyle w:val="PL"/>
      </w:pPr>
      <w:r>
        <w:t xml:space="preserve">  - url: '{apiRoot}/npcf-am-policy-control/v1'</w:t>
      </w:r>
    </w:p>
    <w:p w:rsidR="007D3167" w:rsidRDefault="007D3167" w:rsidP="007D3167">
      <w:pPr>
        <w:pStyle w:val="PL"/>
      </w:pPr>
      <w:r>
        <w:t xml:space="preserve">    variables:</w:t>
      </w:r>
    </w:p>
    <w:p w:rsidR="007D3167" w:rsidRDefault="007D3167" w:rsidP="007D3167">
      <w:pPr>
        <w:pStyle w:val="PL"/>
      </w:pPr>
      <w:r>
        <w:t xml:space="preserve">      apiRoot:</w:t>
      </w:r>
    </w:p>
    <w:p w:rsidR="007D3167" w:rsidRDefault="007D3167" w:rsidP="007D3167">
      <w:pPr>
        <w:pStyle w:val="PL"/>
      </w:pPr>
      <w:r>
        <w:t xml:space="preserve">        default: https://example.com</w:t>
      </w:r>
    </w:p>
    <w:p w:rsidR="007D3167" w:rsidRDefault="007D3167" w:rsidP="007D3167">
      <w:pPr>
        <w:pStyle w:val="PL"/>
      </w:pPr>
      <w:r>
        <w:t xml:space="preserve">        description: apiRoot as defined in subclause subclause 4.4 of 3GPP TS 29.501</w:t>
      </w:r>
    </w:p>
    <w:p w:rsidR="007D3167" w:rsidRDefault="007D3167" w:rsidP="007D3167">
      <w:pPr>
        <w:pStyle w:val="PL"/>
        <w:rPr>
          <w:lang w:val="en-US"/>
        </w:rPr>
      </w:pPr>
      <w:r>
        <w:rPr>
          <w:lang w:val="en-US"/>
        </w:rPr>
        <w:t>security:</w:t>
      </w:r>
    </w:p>
    <w:p w:rsidR="007D3167" w:rsidRDefault="007D3167" w:rsidP="007D3167">
      <w:pPr>
        <w:pStyle w:val="PL"/>
        <w:rPr>
          <w:lang w:val="en-US"/>
        </w:rPr>
      </w:pPr>
      <w:r>
        <w:rPr>
          <w:lang w:val="en-US"/>
        </w:rPr>
        <w:t xml:space="preserve">  - {}</w:t>
      </w:r>
    </w:p>
    <w:p w:rsidR="007D3167" w:rsidRDefault="007D3167" w:rsidP="007D3167">
      <w:pPr>
        <w:pStyle w:val="PL"/>
        <w:rPr>
          <w:lang w:val="en-US"/>
        </w:rPr>
      </w:pPr>
      <w:r>
        <w:rPr>
          <w:lang w:val="en-US"/>
        </w:rPr>
        <w:t xml:space="preserve">  - oAuth2ClientCredentials:</w:t>
      </w:r>
    </w:p>
    <w:p w:rsidR="007D3167" w:rsidRDefault="007D3167" w:rsidP="007D3167">
      <w:pPr>
        <w:pStyle w:val="PL"/>
        <w:rPr>
          <w:lang w:val="en-US"/>
        </w:rPr>
      </w:pPr>
      <w:r>
        <w:rPr>
          <w:lang w:val="en-US"/>
        </w:rPr>
        <w:t xml:space="preserve">    - </w:t>
      </w:r>
      <w:r>
        <w:t>npcf-am-policy-control</w:t>
      </w:r>
    </w:p>
    <w:p w:rsidR="007D3167" w:rsidRDefault="007D3167" w:rsidP="007D3167">
      <w:pPr>
        <w:pStyle w:val="PL"/>
      </w:pPr>
      <w:r>
        <w:t>paths:</w:t>
      </w:r>
    </w:p>
    <w:p w:rsidR="007D3167" w:rsidRDefault="007D3167" w:rsidP="007D3167">
      <w:pPr>
        <w:pStyle w:val="PL"/>
      </w:pPr>
      <w:r>
        <w:t xml:space="preserve">  /policies:</w:t>
      </w:r>
    </w:p>
    <w:p w:rsidR="007D3167" w:rsidRDefault="007D3167" w:rsidP="007D3167">
      <w:pPr>
        <w:pStyle w:val="PL"/>
      </w:pPr>
      <w:r>
        <w:t xml:space="preserve">    post:</w:t>
      </w:r>
    </w:p>
    <w:p w:rsidR="007D3167" w:rsidRDefault="007D3167" w:rsidP="007D3167">
      <w:pPr>
        <w:pStyle w:val="PL"/>
      </w:pPr>
      <w:r>
        <w:t xml:space="preserve">      operationId: </w:t>
      </w:r>
      <w:bookmarkStart w:id="98" w:name="_Hlk8830580"/>
      <w:r>
        <w:t>CreateIndividualAMPolicyAssociation</w:t>
      </w:r>
      <w:bookmarkEnd w:id="98"/>
    </w:p>
    <w:p w:rsidR="007D3167" w:rsidRDefault="007D3167" w:rsidP="007D3167">
      <w:pPr>
        <w:pStyle w:val="PL"/>
      </w:pPr>
      <w:r>
        <w:t xml:space="preserve">      summary: Create individual AM policy association.</w:t>
      </w:r>
    </w:p>
    <w:p w:rsidR="007D3167" w:rsidRDefault="007D3167" w:rsidP="007D3167">
      <w:pPr>
        <w:pStyle w:val="PL"/>
      </w:pPr>
      <w:r>
        <w:t xml:space="preserve">      tags:</w:t>
      </w:r>
    </w:p>
    <w:p w:rsidR="007D3167" w:rsidRDefault="007D3167" w:rsidP="007D3167">
      <w:pPr>
        <w:pStyle w:val="PL"/>
      </w:pPr>
      <w:r>
        <w:t xml:space="preserve">        - AM Policy Associations (Collection)</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'#/components/schemas/PolicyAssociationRequest'</w:t>
      </w:r>
    </w:p>
    <w:p w:rsidR="007D3167" w:rsidRDefault="007D3167" w:rsidP="007D3167">
      <w:pPr>
        <w:pStyle w:val="PL"/>
      </w:pPr>
      <w:r>
        <w:t xml:space="preserve">      responses:</w:t>
      </w:r>
    </w:p>
    <w:p w:rsidR="007D3167" w:rsidRDefault="007D3167" w:rsidP="007D3167">
      <w:pPr>
        <w:pStyle w:val="PL"/>
      </w:pPr>
      <w:r>
        <w:t xml:space="preserve">        '201':</w:t>
      </w:r>
    </w:p>
    <w:p w:rsidR="007D3167" w:rsidRDefault="007D3167" w:rsidP="007D3167">
      <w:pPr>
        <w:pStyle w:val="PL"/>
      </w:pPr>
      <w:r>
        <w:t xml:space="preserve">          description: Created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w:t>
      </w:r>
    </w:p>
    <w:p w:rsidR="007D3167" w:rsidRDefault="007D3167" w:rsidP="007D3167">
      <w:pPr>
        <w:pStyle w:val="PL"/>
      </w:pPr>
      <w:r>
        <w:t xml:space="preserve">          headers:</w:t>
      </w:r>
    </w:p>
    <w:p w:rsidR="007D3167" w:rsidRDefault="007D3167" w:rsidP="007D3167">
      <w:pPr>
        <w:pStyle w:val="PL"/>
      </w:pPr>
      <w:r>
        <w:t xml:space="preserve">            Location:</w:t>
      </w:r>
    </w:p>
    <w:p w:rsidR="007D3167" w:rsidRDefault="007D3167" w:rsidP="007D3167">
      <w:pPr>
        <w:pStyle w:val="PL"/>
      </w:pPr>
      <w:r>
        <w:t xml:space="preserve">              description: 'Contains the URI of the newly created resource, according to the structure: {apiRoot}/npcf-am-policy-control/v1/policies/{polAssoId}'</w:t>
      </w:r>
    </w:p>
    <w:p w:rsidR="007D3167" w:rsidRDefault="007D3167" w:rsidP="007D3167">
      <w:pPr>
        <w:pStyle w:val="PL"/>
      </w:pPr>
      <w:r>
        <w:t xml:space="preserve">              required: true</w:t>
      </w:r>
    </w:p>
    <w:p w:rsidR="007D3167" w:rsidRDefault="007D3167" w:rsidP="007D3167">
      <w:pPr>
        <w:pStyle w:val="PL"/>
      </w:pPr>
      <w:r>
        <w:lastRenderedPageBreak/>
        <w:t xml:space="preserve">              schema:</w:t>
      </w:r>
    </w:p>
    <w:p w:rsidR="007D3167" w:rsidRDefault="007D3167" w:rsidP="007D3167">
      <w:pPr>
        <w:pStyle w:val="PL"/>
      </w:pPr>
      <w:r>
        <w:t xml:space="preserve">                type: string</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99" w:name="_Hlk531238452"/>
      <w:bookmarkStart w:id="100" w:name="_Hlk530396329"/>
      <w:r>
        <w:t>'403':</w:t>
      </w:r>
    </w:p>
    <w:p w:rsidR="007D3167" w:rsidRDefault="007D3167" w:rsidP="007D3167">
      <w:pPr>
        <w:pStyle w:val="PL"/>
      </w:pPr>
      <w:r>
        <w:t xml:space="preserve">          $ref: 'TS29571_CommonData.yaml#/components/responses/403'</w:t>
      </w:r>
    </w:p>
    <w:bookmarkEnd w:id="99"/>
    <w:p w:rsidR="007D3167" w:rsidRDefault="007D3167" w:rsidP="007D3167">
      <w:pPr>
        <w:pStyle w:val="PL"/>
      </w:pPr>
      <w:r>
        <w:t xml:space="preserve">        '404':</w:t>
      </w:r>
    </w:p>
    <w:p w:rsidR="007D3167" w:rsidRDefault="007D3167" w:rsidP="007D3167">
      <w:pPr>
        <w:pStyle w:val="PL"/>
      </w:pPr>
      <w:r>
        <w:t xml:space="preserve">          $ref: 'TS29571_CommonData.yaml#/components/responses/404'</w:t>
      </w:r>
    </w:p>
    <w:bookmarkEnd w:id="100"/>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w:t>
      </w:r>
      <w:bookmarkStart w:id="101" w:name="_Hlk530740608"/>
      <w:r>
        <w:t>'429':</w:t>
      </w:r>
    </w:p>
    <w:p w:rsidR="007D3167" w:rsidRDefault="007D3167" w:rsidP="007D3167">
      <w:pPr>
        <w:pStyle w:val="PL"/>
      </w:pPr>
      <w:r>
        <w:t xml:space="preserve">          $ref: 'TS29571_CommonData.yaml#/components/responses/429'</w:t>
      </w:r>
    </w:p>
    <w:bookmarkEnd w:id="101"/>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callbacks:</w:t>
      </w:r>
    </w:p>
    <w:p w:rsidR="007D3167" w:rsidRDefault="007D3167" w:rsidP="007D3167">
      <w:pPr>
        <w:pStyle w:val="PL"/>
      </w:pPr>
      <w:r>
        <w:t xml:space="preserve">        policyUpdateNotification:</w:t>
      </w:r>
    </w:p>
    <w:p w:rsidR="007D3167" w:rsidRDefault="007D3167" w:rsidP="007D3167">
      <w:pPr>
        <w:pStyle w:val="PL"/>
      </w:pPr>
      <w:r>
        <w:t xml:space="preserve">          '{$request.body#/notificationUri}/update': </w:t>
      </w:r>
    </w:p>
    <w:p w:rsidR="007D3167" w:rsidRDefault="007D3167" w:rsidP="007D3167">
      <w:pPr>
        <w:pStyle w:val="PL"/>
      </w:pPr>
      <w:r>
        <w:t xml:space="preserve">            post: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'#/components/schemas/PolicyUpdate'</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Notification was succesfull</w:t>
      </w:r>
    </w:p>
    <w:p w:rsidR="007D3167" w:rsidRDefault="007D3167" w:rsidP="007D3167">
      <w:pPr>
        <w:pStyle w:val="PL"/>
      </w:pPr>
      <w:r>
        <w:t xml:space="preserve">                '307':</w:t>
      </w:r>
    </w:p>
    <w:p w:rsidR="007D3167" w:rsidRDefault="007D3167" w:rsidP="007D3167">
      <w:pPr>
        <w:pStyle w:val="PL"/>
      </w:pPr>
      <w:r>
        <w:t xml:space="preserve">                  description: temporary redirect</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policyAssocitionTerminationRequestNotification:</w:t>
      </w:r>
    </w:p>
    <w:p w:rsidR="007D3167" w:rsidRDefault="007D3167" w:rsidP="007D3167">
      <w:pPr>
        <w:pStyle w:val="PL"/>
      </w:pPr>
      <w:r>
        <w:t xml:space="preserve">          '{$request.body#/notificationUri}/terminate': </w:t>
      </w:r>
    </w:p>
    <w:p w:rsidR="007D3167" w:rsidRDefault="007D3167" w:rsidP="007D3167">
      <w:pPr>
        <w:pStyle w:val="PL"/>
      </w:pPr>
      <w:r>
        <w:t xml:space="preserve">            post: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'#/components/schemas/TerminationNotification'</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Notification was succesfull</w:t>
      </w:r>
    </w:p>
    <w:p w:rsidR="007D3167" w:rsidRDefault="007D3167" w:rsidP="007D3167">
      <w:pPr>
        <w:pStyle w:val="PL"/>
      </w:pPr>
      <w:r>
        <w:t xml:space="preserve">                '307':</w:t>
      </w:r>
    </w:p>
    <w:p w:rsidR="007D3167" w:rsidRDefault="007D3167" w:rsidP="007D3167">
      <w:pPr>
        <w:pStyle w:val="PL"/>
      </w:pPr>
      <w:r>
        <w:t xml:space="preserve">                  description: temporary redirect</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lastRenderedPageBreak/>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/policies/{polAssoId}:</w:t>
      </w:r>
    </w:p>
    <w:p w:rsidR="007D3167" w:rsidRDefault="007D3167" w:rsidP="007D3167">
      <w:pPr>
        <w:pStyle w:val="PL"/>
      </w:pPr>
      <w:r>
        <w:t xml:space="preserve">    get:</w:t>
      </w:r>
    </w:p>
    <w:p w:rsidR="007D3167" w:rsidRDefault="007D3167" w:rsidP="007D3167">
      <w:pPr>
        <w:pStyle w:val="PL"/>
      </w:pPr>
      <w:r>
        <w:t xml:space="preserve">      operationId: ReadIndividualAMPolicyAssociation</w:t>
      </w:r>
    </w:p>
    <w:p w:rsidR="007D3167" w:rsidRDefault="007D3167" w:rsidP="007D3167">
      <w:pPr>
        <w:pStyle w:val="PL"/>
      </w:pPr>
      <w:r>
        <w:t xml:space="preserve">      summary: Read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'200':</w:t>
      </w:r>
    </w:p>
    <w:p w:rsidR="007D3167" w:rsidRDefault="007D3167" w:rsidP="007D3167">
      <w:pPr>
        <w:pStyle w:val="PL"/>
      </w:pPr>
      <w:r>
        <w:t xml:space="preserve">          description: OK. Resource representation is returned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102" w:name="_Hlk530396371"/>
      <w:r>
        <w:t>'403':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'406':</w:t>
      </w:r>
    </w:p>
    <w:p w:rsidR="007D3167" w:rsidRDefault="007D3167" w:rsidP="007D3167">
      <w:pPr>
        <w:pStyle w:val="PL"/>
      </w:pPr>
      <w:r>
        <w:t xml:space="preserve">          $ref: 'TS29571_CommonData.yaml#/components/responses/406'</w:t>
      </w:r>
    </w:p>
    <w:bookmarkEnd w:id="102"/>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delete:</w:t>
      </w:r>
    </w:p>
    <w:p w:rsidR="007D3167" w:rsidRDefault="007D3167" w:rsidP="007D3167">
      <w:pPr>
        <w:pStyle w:val="PL"/>
      </w:pPr>
      <w:r>
        <w:t xml:space="preserve">      operationId: DeleteIndividualAMPolicyAssociation</w:t>
      </w:r>
    </w:p>
    <w:p w:rsidR="007D3167" w:rsidRDefault="007D3167" w:rsidP="007D3167">
      <w:pPr>
        <w:pStyle w:val="PL"/>
      </w:pPr>
      <w:r>
        <w:t xml:space="preserve">      summary: Delete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Resource was succesfully deleted</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103" w:name="_Hlk530396412"/>
      <w:r>
        <w:t>'403':</w:t>
      </w:r>
    </w:p>
    <w:p w:rsidR="007D3167" w:rsidRDefault="007D3167" w:rsidP="007D3167">
      <w:pPr>
        <w:pStyle w:val="PL"/>
      </w:pPr>
      <w:r>
        <w:t xml:space="preserve">          $ref: 'TS29571_CommonData.yaml#/components/responses/403'</w:t>
      </w:r>
    </w:p>
    <w:p w:rsidR="007D3167" w:rsidRDefault="007D3167" w:rsidP="007D3167">
      <w:pPr>
        <w:pStyle w:val="PL"/>
      </w:pPr>
      <w:r>
        <w:lastRenderedPageBreak/>
        <w:t xml:space="preserve">        '404':</w:t>
      </w:r>
    </w:p>
    <w:p w:rsidR="007D3167" w:rsidRDefault="007D3167" w:rsidP="007D3167">
      <w:pPr>
        <w:pStyle w:val="PL"/>
      </w:pPr>
      <w:r>
        <w:t xml:space="preserve">          $ref: 'TS29571_CommonData.yaml#/components/responses/404'</w:t>
      </w:r>
    </w:p>
    <w:bookmarkEnd w:id="103"/>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/policies/{polAssoId}/update:</w:t>
      </w:r>
    </w:p>
    <w:p w:rsidR="007D3167" w:rsidRDefault="007D3167" w:rsidP="007D3167">
      <w:pPr>
        <w:pStyle w:val="PL"/>
      </w:pPr>
      <w:r>
        <w:t xml:space="preserve">    post:</w:t>
      </w:r>
    </w:p>
    <w:p w:rsidR="007D3167" w:rsidRDefault="007D3167" w:rsidP="007D3167">
      <w:pPr>
        <w:pStyle w:val="PL"/>
      </w:pPr>
      <w:r>
        <w:t xml:space="preserve">      operationId: ReportObservedEventTriggersForIndividualAMPolicyAssociation</w:t>
      </w:r>
    </w:p>
    <w:p w:rsidR="007D3167" w:rsidRDefault="007D3167" w:rsidP="007D3167">
      <w:pPr>
        <w:pStyle w:val="PL"/>
      </w:pPr>
      <w:r>
        <w:t xml:space="preserve">      summary: Report obeserved event triggers and obtain updated policies for an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'#/components/schemas/PolicyAssociationUpdateRequest'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'200':</w:t>
      </w:r>
    </w:p>
    <w:p w:rsidR="007D3167" w:rsidRDefault="007D3167" w:rsidP="007D3167">
      <w:pPr>
        <w:pStyle w:val="PL"/>
      </w:pPr>
      <w:r>
        <w:t xml:space="preserve">          description: OK. Updated policies are returned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'#/components/schemas/PolicyUpdate'</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components:</w:t>
      </w:r>
    </w:p>
    <w:p w:rsidR="007D3167" w:rsidRDefault="007D3167" w:rsidP="007D3167">
      <w:pPr>
        <w:pStyle w:val="PL"/>
        <w:rPr>
          <w:lang w:val="en-US"/>
        </w:rPr>
      </w:pPr>
      <w:r>
        <w:rPr>
          <w:lang w:val="en-US"/>
        </w:rPr>
        <w:t xml:space="preserve">  securitySchemes:</w:t>
      </w:r>
    </w:p>
    <w:p w:rsidR="007D3167" w:rsidRDefault="007D3167" w:rsidP="007D3167">
      <w:pPr>
        <w:pStyle w:val="PL"/>
        <w:rPr>
          <w:lang w:val="en-US"/>
        </w:rPr>
      </w:pPr>
      <w:r>
        <w:rPr>
          <w:lang w:val="en-US"/>
        </w:rPr>
        <w:t xml:space="preserve">    oAuth2ClientCredentials:</w:t>
      </w:r>
    </w:p>
    <w:p w:rsidR="007D3167" w:rsidRDefault="007D3167" w:rsidP="007D3167">
      <w:pPr>
        <w:pStyle w:val="PL"/>
        <w:rPr>
          <w:lang w:val="en-US"/>
        </w:rPr>
      </w:pPr>
      <w:r>
        <w:rPr>
          <w:lang w:val="en-US"/>
        </w:rPr>
        <w:t xml:space="preserve">      type: oauth2</w:t>
      </w:r>
    </w:p>
    <w:p w:rsidR="007D3167" w:rsidRDefault="007D3167" w:rsidP="007D3167">
      <w:pPr>
        <w:pStyle w:val="PL"/>
        <w:rPr>
          <w:lang w:val="en-US"/>
        </w:rPr>
      </w:pPr>
      <w:r>
        <w:rPr>
          <w:lang w:val="en-US"/>
        </w:rPr>
        <w:t xml:space="preserve">      flows:</w:t>
      </w:r>
    </w:p>
    <w:p w:rsidR="007D3167" w:rsidRDefault="007D3167" w:rsidP="007D3167">
      <w:pPr>
        <w:pStyle w:val="PL"/>
        <w:rPr>
          <w:lang w:val="en-US"/>
        </w:rPr>
      </w:pPr>
      <w:r>
        <w:rPr>
          <w:lang w:val="en-US"/>
        </w:rPr>
        <w:t xml:space="preserve">        clientCredentials:</w:t>
      </w:r>
    </w:p>
    <w:p w:rsidR="007D3167" w:rsidRDefault="007D3167" w:rsidP="007D3167">
      <w:pPr>
        <w:pStyle w:val="PL"/>
        <w:rPr>
          <w:lang w:val="en-US"/>
        </w:rPr>
      </w:pPr>
      <w:r>
        <w:rPr>
          <w:lang w:val="en-US"/>
        </w:rPr>
        <w:t xml:space="preserve">          tokenUrl: '{nrfApiRoot}/oauth2/token'</w:t>
      </w:r>
    </w:p>
    <w:p w:rsidR="007D3167" w:rsidRDefault="007D3167" w:rsidP="007D3167">
      <w:pPr>
        <w:pStyle w:val="PL"/>
        <w:rPr>
          <w:lang w:val="en-US"/>
        </w:rPr>
      </w:pPr>
      <w:r>
        <w:rPr>
          <w:lang w:val="en-US"/>
        </w:rPr>
        <w:t xml:space="preserve">          scopes:</w:t>
      </w:r>
    </w:p>
    <w:p w:rsidR="007D3167" w:rsidRDefault="007D3167" w:rsidP="007D3167">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7D3167" w:rsidRDefault="007D3167" w:rsidP="007D3167">
      <w:pPr>
        <w:pStyle w:val="PL"/>
      </w:pPr>
      <w:r>
        <w:t xml:space="preserve">  schemas:</w:t>
      </w:r>
    </w:p>
    <w:p w:rsidR="007D3167" w:rsidRDefault="007D3167" w:rsidP="007D3167">
      <w:pPr>
        <w:pStyle w:val="PL"/>
      </w:pPr>
      <w:r>
        <w:t xml:space="preserve">    PolicyAssociation:</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request:</w:t>
      </w:r>
    </w:p>
    <w:p w:rsidR="007D3167" w:rsidRDefault="007D3167" w:rsidP="007D3167">
      <w:pPr>
        <w:pStyle w:val="PL"/>
      </w:pPr>
      <w:r>
        <w:t xml:space="preserve">          $ref: '#/components/schemas/PolicyAssociationRequest'</w:t>
      </w:r>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lastRenderedPageBreak/>
        <w:t xml:space="preserve">          minItems: 1</w:t>
      </w:r>
    </w:p>
    <w:p w:rsidR="007D3167" w:rsidRDefault="007D3167" w:rsidP="007D3167">
      <w:pPr>
        <w:pStyle w:val="PL"/>
      </w:pPr>
      <w:r>
        <w:t xml:space="preserve">          description: Request Triggers that the PCF subscribes. Only values "LOC_CH" and "PRA_CH" are permitted.</w:t>
      </w:r>
    </w:p>
    <w:p w:rsidR="007D3167" w:rsidRDefault="007D3167" w:rsidP="007D3167">
      <w:pPr>
        <w:pStyle w:val="PL"/>
      </w:pPr>
      <w:r>
        <w:t xml:space="preserve">        servAreaRes:</w:t>
      </w:r>
    </w:p>
    <w:p w:rsidR="007D3167" w:rsidRDefault="007D3167" w:rsidP="007D3167">
      <w:pPr>
        <w:pStyle w:val="PL"/>
      </w:pPr>
      <w:r>
        <w:t xml:space="preserve">          $ref: 'TS29571_CommonData.yaml#/components/schemas/</w:t>
      </w:r>
      <w:bookmarkStart w:id="104" w:name="_Hlk514990201"/>
      <w:r>
        <w:t>ServiceAreaRestriction</w:t>
      </w:r>
      <w:bookmarkEnd w:id="104"/>
      <w:r>
        <w:t>'</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pPr>
      <w:r>
        <w:t xml:space="preserve">        suppFeat:</w:t>
      </w:r>
    </w:p>
    <w:p w:rsidR="007D3167" w:rsidRDefault="007D3167" w:rsidP="007D3167">
      <w:pPr>
        <w:pStyle w:val="PL"/>
      </w:pPr>
      <w:r>
        <w:t xml:space="preserve">          $ref: 'TS29571_CommonData.yaml#/components/schemas/SupportedFeatures'</w:t>
      </w:r>
    </w:p>
    <w:p w:rsidR="007D3167" w:rsidRDefault="007D3167" w:rsidP="007D3167">
      <w:pPr>
        <w:pStyle w:val="PL"/>
      </w:pPr>
      <w:r>
        <w:t xml:space="preserve">      required:</w:t>
      </w:r>
    </w:p>
    <w:p w:rsidR="007D3167" w:rsidRDefault="007D3167" w:rsidP="007D3167">
      <w:pPr>
        <w:pStyle w:val="PL"/>
      </w:pPr>
      <w:r>
        <w:t xml:space="preserve">        - suppFeat</w:t>
      </w:r>
    </w:p>
    <w:p w:rsidR="007D3167" w:rsidRDefault="007D3167" w:rsidP="007D3167">
      <w:pPr>
        <w:pStyle w:val="PL"/>
      </w:pPr>
      <w:r>
        <w:t xml:space="preserve">    PolicyAssociationRequest: </w:t>
      </w:r>
    </w:p>
    <w:p w:rsidR="007D3167" w:rsidRDefault="007D3167" w:rsidP="007D3167">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notificationUri:</w:t>
      </w:r>
    </w:p>
    <w:p w:rsidR="007D3167" w:rsidRDefault="007D3167" w:rsidP="007D3167">
      <w:pPr>
        <w:pStyle w:val="PL"/>
      </w:pPr>
      <w:r>
        <w:t xml:space="preserve">          $ref: 'TS29571_CommonData.yaml#/components/schemas/Uri'</w:t>
      </w:r>
    </w:p>
    <w:p w:rsidR="007D3167" w:rsidRDefault="007D3167" w:rsidP="007D3167">
      <w:pPr>
        <w:pStyle w:val="PL"/>
      </w:pPr>
      <w:r>
        <w:t xml:space="preserve">        altNotifIpv4Addrs: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'TS29571_CommonData.yaml#/components/schemas/Ipv4Addr'</w:t>
      </w:r>
    </w:p>
    <w:p w:rsidR="007D3167" w:rsidRDefault="007D3167" w:rsidP="007D3167">
      <w:pPr>
        <w:pStyle w:val="PL"/>
      </w:pPr>
      <w:r>
        <w:t xml:space="preserve">          minItems: 1</w:t>
      </w:r>
    </w:p>
    <w:p w:rsidR="007D3167" w:rsidRDefault="007D3167" w:rsidP="007D3167">
      <w:pPr>
        <w:pStyle w:val="PL"/>
      </w:pPr>
      <w:r>
        <w:t xml:space="preserve">          description: Alternate or backup IPv4 Address(es) where to send Notifications.</w:t>
      </w:r>
    </w:p>
    <w:p w:rsidR="007D3167" w:rsidRDefault="007D3167" w:rsidP="007D3167">
      <w:pPr>
        <w:pStyle w:val="PL"/>
      </w:pPr>
      <w:r>
        <w:t xml:space="preserve">        altNotifIpv6Addrs: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'TS29571_CommonData.yaml#/components/schemas/Ipv6Addr'</w:t>
      </w:r>
    </w:p>
    <w:p w:rsidR="007D3167" w:rsidRDefault="007D3167" w:rsidP="007D3167">
      <w:pPr>
        <w:pStyle w:val="PL"/>
      </w:pPr>
      <w:r>
        <w:t xml:space="preserve">          minItems: 1</w:t>
      </w:r>
    </w:p>
    <w:p w:rsidR="007D3167" w:rsidRDefault="007D3167" w:rsidP="007D3167">
      <w:pPr>
        <w:pStyle w:val="PL"/>
        <w:rPr>
          <w:ins w:id="105" w:author="Zhouxiaoyun (Yun)" w:date="2020-04-24T20:22:00Z"/>
        </w:rPr>
      </w:pPr>
      <w:r>
        <w:t xml:space="preserve">          description: Alternate or backup IPv6 Address(es) where to send Notifications.</w:t>
      </w:r>
    </w:p>
    <w:p w:rsidR="00121753" w:rsidRDefault="00121753" w:rsidP="00121753">
      <w:pPr>
        <w:pStyle w:val="PL"/>
        <w:rPr>
          <w:ins w:id="106" w:author="Zhouxiaoyun (Yun)" w:date="2020-04-24T20:22:00Z"/>
        </w:rPr>
      </w:pPr>
      <w:ins w:id="107" w:author="Zhouxiaoyun (Yun)" w:date="2020-04-24T20:22:00Z">
        <w:r>
          <w:t xml:space="preserve">        altNotifFqdns:</w:t>
        </w:r>
      </w:ins>
    </w:p>
    <w:p w:rsidR="00121753" w:rsidRDefault="00121753" w:rsidP="00121753">
      <w:pPr>
        <w:pStyle w:val="PL"/>
        <w:rPr>
          <w:ins w:id="108" w:author="Zhouxiaoyun (Yun)" w:date="2020-04-24T20:22:00Z"/>
        </w:rPr>
      </w:pPr>
      <w:ins w:id="109" w:author="Zhouxiaoyun (Yun)" w:date="2020-04-24T20:22:00Z">
        <w:r>
          <w:t xml:space="preserve">          type: array</w:t>
        </w:r>
      </w:ins>
    </w:p>
    <w:p w:rsidR="00121753" w:rsidRDefault="00121753" w:rsidP="00121753">
      <w:pPr>
        <w:pStyle w:val="PL"/>
        <w:rPr>
          <w:ins w:id="110" w:author="Zhouxiaoyun (Yun)" w:date="2020-04-24T20:22:00Z"/>
        </w:rPr>
      </w:pPr>
      <w:ins w:id="111" w:author="Zhouxiaoyun (Yun)" w:date="2020-04-24T20:22:00Z">
        <w:r>
          <w:t xml:space="preserve">          items:</w:t>
        </w:r>
      </w:ins>
    </w:p>
    <w:p w:rsidR="00121753" w:rsidRDefault="00121753" w:rsidP="00121753">
      <w:pPr>
        <w:pStyle w:val="PL"/>
        <w:rPr>
          <w:ins w:id="112" w:author="Zhouxiaoyun (Yun)" w:date="2020-04-24T20:22:00Z"/>
        </w:rPr>
      </w:pPr>
      <w:ins w:id="113" w:author="Zhouxiaoyun (Yun)" w:date="2020-04-24T20:22:00Z">
        <w:r>
          <w:t xml:space="preserve">            $ref: '</w:t>
        </w:r>
        <w:r>
          <w:rPr>
            <w:lang w:val="en-US"/>
          </w:rPr>
          <w:t>TS29510_Nnrf_NFManagement.yaml</w:t>
        </w:r>
        <w:r>
          <w:t>#/components/schemas/Fqdn'</w:t>
        </w:r>
      </w:ins>
    </w:p>
    <w:p w:rsidR="00121753" w:rsidRDefault="00121753" w:rsidP="00121753">
      <w:pPr>
        <w:pStyle w:val="PL"/>
        <w:rPr>
          <w:ins w:id="114" w:author="Zhouxiaoyun (Yun)" w:date="2020-04-24T20:22:00Z"/>
        </w:rPr>
      </w:pPr>
      <w:ins w:id="115" w:author="Zhouxiaoyun (Yun)" w:date="2020-04-24T20:22:00Z">
        <w:r>
          <w:t xml:space="preserve">          minItems: 1</w:t>
        </w:r>
      </w:ins>
    </w:p>
    <w:p w:rsidR="00121753" w:rsidRDefault="00121753" w:rsidP="00121753">
      <w:pPr>
        <w:pStyle w:val="PL"/>
      </w:pPr>
      <w:ins w:id="116" w:author="Zhouxiaoyun (Yun)" w:date="2020-04-24T20:22:00Z">
        <w:r>
          <w:t xml:space="preserve">          description: Alternate or backup FQDN(s) where to send Notifications.</w:t>
        </w:r>
      </w:ins>
    </w:p>
    <w:p w:rsidR="007D3167" w:rsidRDefault="007D3167" w:rsidP="007D3167">
      <w:pPr>
        <w:pStyle w:val="PL"/>
      </w:pPr>
      <w:r>
        <w:t xml:space="preserve">        supi:</w:t>
      </w:r>
      <w:bookmarkStart w:id="117" w:name="_GoBack"/>
      <w:bookmarkEnd w:id="117"/>
    </w:p>
    <w:p w:rsidR="007D3167" w:rsidRDefault="007D3167" w:rsidP="007D3167">
      <w:pPr>
        <w:pStyle w:val="PL"/>
      </w:pPr>
      <w:r>
        <w:t xml:space="preserve">          $ref: 'TS29571_CommonData.yaml#/components/schemas/Supi'</w:t>
      </w:r>
    </w:p>
    <w:p w:rsidR="007D3167" w:rsidRDefault="007D3167" w:rsidP="007D3167">
      <w:pPr>
        <w:pStyle w:val="PL"/>
      </w:pPr>
      <w:r>
        <w:t xml:space="preserve">        gpsi:</w:t>
      </w:r>
    </w:p>
    <w:p w:rsidR="007D3167" w:rsidRDefault="007D3167" w:rsidP="007D3167">
      <w:pPr>
        <w:pStyle w:val="PL"/>
      </w:pPr>
      <w:r>
        <w:t xml:space="preserve">          $ref: 'TS29571_CommonData.yaml#/components/schemas/Gpsi'</w:t>
      </w:r>
    </w:p>
    <w:p w:rsidR="007D3167" w:rsidRDefault="007D3167" w:rsidP="007D3167">
      <w:pPr>
        <w:pStyle w:val="PL"/>
      </w:pPr>
      <w:r>
        <w:t xml:space="preserve">        accessType:</w:t>
      </w:r>
    </w:p>
    <w:p w:rsidR="007D3167" w:rsidRDefault="007D3167" w:rsidP="007D3167">
      <w:pPr>
        <w:pStyle w:val="PL"/>
      </w:pPr>
      <w:r>
        <w:t xml:space="preserve">          $ref: 'TS29571_CommonData.yaml#/components/schemas/AccessType'</w:t>
      </w:r>
    </w:p>
    <w:p w:rsidR="007D3167" w:rsidRDefault="007D3167" w:rsidP="007D3167">
      <w:pPr>
        <w:pStyle w:val="PL"/>
      </w:pPr>
      <w:r>
        <w:t xml:space="preserve">        accessTypes: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'TS29571_CommonData.yaml#/components/schemas/AccessType'</w:t>
      </w:r>
    </w:p>
    <w:p w:rsidR="007D3167" w:rsidRDefault="007D3167" w:rsidP="007D3167">
      <w:pPr>
        <w:pStyle w:val="PL"/>
      </w:pPr>
      <w:r>
        <w:t xml:space="preserve">          minItems: 1</w:t>
      </w:r>
    </w:p>
    <w:p w:rsidR="007D3167" w:rsidRDefault="007D3167" w:rsidP="007D3167">
      <w:pPr>
        <w:pStyle w:val="PL"/>
      </w:pPr>
      <w:r>
        <w:t xml:space="preserve">        pei:</w:t>
      </w:r>
    </w:p>
    <w:p w:rsidR="007D3167" w:rsidRDefault="007D3167" w:rsidP="007D3167">
      <w:pPr>
        <w:pStyle w:val="PL"/>
      </w:pPr>
      <w:r>
        <w:t xml:space="preserve">          $ref: 'TS29571_CommonData.yaml#/components/schemas/Pei'</w:t>
      </w:r>
    </w:p>
    <w:p w:rsidR="007D3167" w:rsidRDefault="007D3167" w:rsidP="007D3167">
      <w:pPr>
        <w:pStyle w:val="PL"/>
      </w:pPr>
      <w:r>
        <w:t xml:space="preserve">        userLoc:</w:t>
      </w:r>
    </w:p>
    <w:p w:rsidR="007D3167" w:rsidRDefault="007D3167" w:rsidP="007D3167">
      <w:pPr>
        <w:pStyle w:val="PL"/>
      </w:pPr>
      <w:r>
        <w:t xml:space="preserve">          $ref: 'TS29571_CommonData.yaml#/components/schemas/UserLocation'</w:t>
      </w:r>
    </w:p>
    <w:p w:rsidR="007D3167" w:rsidRDefault="007D3167" w:rsidP="007D3167">
      <w:pPr>
        <w:pStyle w:val="PL"/>
      </w:pPr>
      <w:r>
        <w:t xml:space="preserve">        timeZone:</w:t>
      </w:r>
    </w:p>
    <w:p w:rsidR="007D3167" w:rsidRDefault="007D3167" w:rsidP="007D3167">
      <w:pPr>
        <w:pStyle w:val="PL"/>
      </w:pPr>
      <w:r>
        <w:t xml:space="preserve">          $ref: 'TS29571_CommonData.yaml#/components/schemas/TimeZone'</w:t>
      </w:r>
    </w:p>
    <w:p w:rsidR="007D3167" w:rsidRDefault="007D3167" w:rsidP="007D3167">
      <w:pPr>
        <w:pStyle w:val="PL"/>
      </w:pPr>
      <w:r>
        <w:t xml:space="preserve">        servingPlmn:</w:t>
      </w:r>
    </w:p>
    <w:p w:rsidR="007D3167" w:rsidRDefault="007D3167" w:rsidP="007D3167">
      <w:pPr>
        <w:pStyle w:val="PL"/>
      </w:pPr>
      <w:r>
        <w:t xml:space="preserve">          $ref: 'TS29571_CommonData.yaml#/components/schemas/PlmnIdNid'</w:t>
      </w:r>
    </w:p>
    <w:p w:rsidR="007D3167" w:rsidRDefault="007D3167" w:rsidP="007D3167">
      <w:pPr>
        <w:pStyle w:val="PL"/>
      </w:pPr>
      <w:r>
        <w:t xml:space="preserve">        ratType:</w:t>
      </w:r>
    </w:p>
    <w:p w:rsidR="007D3167" w:rsidRDefault="007D3167" w:rsidP="007D3167">
      <w:pPr>
        <w:pStyle w:val="PL"/>
      </w:pPr>
      <w:r>
        <w:t xml:space="preserve">          $ref: 'TS29571_CommonData.yaml#/components/schemas/RatType'</w:t>
      </w:r>
    </w:p>
    <w:p w:rsidR="007D3167" w:rsidRDefault="007D3167" w:rsidP="007D3167">
      <w:pPr>
        <w:pStyle w:val="PL"/>
      </w:pPr>
      <w:r>
        <w:t xml:space="preserve">        ratTypes: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'TS29571_CommonData.yaml#/components/schemas/RatType'</w:t>
      </w:r>
    </w:p>
    <w:p w:rsidR="007D3167" w:rsidRDefault="007D3167" w:rsidP="007D3167">
      <w:pPr>
        <w:pStyle w:val="PL"/>
      </w:pPr>
      <w:r>
        <w:t xml:space="preserve">          minItems: 1</w:t>
      </w:r>
    </w:p>
    <w:p w:rsidR="007D3167" w:rsidRDefault="007D3167" w:rsidP="007D3167">
      <w:pPr>
        <w:pStyle w:val="PL"/>
      </w:pPr>
      <w:r>
        <w:t xml:space="preserve">        groupIds:</w:t>
      </w:r>
    </w:p>
    <w:p w:rsidR="007D3167" w:rsidRDefault="007D3167" w:rsidP="007D3167">
      <w:pPr>
        <w:pStyle w:val="PL"/>
      </w:pPr>
      <w:r>
        <w:t xml:space="preserve">          type: array</w:t>
      </w:r>
    </w:p>
    <w:p w:rsidR="007D3167" w:rsidRDefault="007D3167" w:rsidP="007D3167">
      <w:pPr>
        <w:pStyle w:val="PL"/>
      </w:pPr>
      <w:r>
        <w:lastRenderedPageBreak/>
        <w:t xml:space="preserve">          items:</w:t>
      </w:r>
    </w:p>
    <w:p w:rsidR="007D3167" w:rsidRDefault="007D3167" w:rsidP="007D3167">
      <w:pPr>
        <w:pStyle w:val="PL"/>
      </w:pPr>
      <w:r>
        <w:t xml:space="preserve">            $ref: 'TS29571_CommonData.yaml#/components/schemas/GroupId'</w:t>
      </w:r>
    </w:p>
    <w:p w:rsidR="007D3167" w:rsidRDefault="007D3167" w:rsidP="007D3167">
      <w:pPr>
        <w:pStyle w:val="PL"/>
      </w:pPr>
      <w:r>
        <w:t xml:space="preserve">          minItems: 1</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pPr>
      <w:r>
        <w:t xml:space="preserve">        allowedSnssais:</w:t>
      </w:r>
    </w:p>
    <w:p w:rsidR="007D3167" w:rsidRDefault="007D3167" w:rsidP="007D3167">
      <w:pPr>
        <w:pStyle w:val="PL"/>
      </w:pPr>
      <w:r>
        <w:t xml:space="preserve">          description: array of allowed S-NSSAIs for the 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mappingSnssais:</w:t>
      </w:r>
    </w:p>
    <w:p w:rsidR="007D3167" w:rsidRDefault="007D3167" w:rsidP="007D3167">
      <w:pPr>
        <w:pStyle w:val="PL"/>
      </w:pPr>
      <w:r>
        <w:t xml:space="preserve">          description: mapping of each S-NSSAI of the Allowed NSSAI to the corresponding S-NSSAI of the HPLMN.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'TS29531_Nnssf_NSSelection.yaml#/components/schemas/MappingOfSnssai'</w:t>
      </w:r>
    </w:p>
    <w:p w:rsidR="007D3167" w:rsidRDefault="007D3167" w:rsidP="007D3167">
      <w:pPr>
        <w:pStyle w:val="PL"/>
      </w:pPr>
      <w:r>
        <w:t xml:space="preserve">          minItems: 1</w:t>
      </w:r>
    </w:p>
    <w:p w:rsidR="007D3167" w:rsidRDefault="007D3167" w:rsidP="007D3167">
      <w:pPr>
        <w:pStyle w:val="PL"/>
      </w:pPr>
      <w:r>
        <w:t xml:space="preserve">        n3gAllowedSnssais:</w:t>
      </w:r>
    </w:p>
    <w:p w:rsidR="007D3167" w:rsidRDefault="007D3167" w:rsidP="007D3167">
      <w:pPr>
        <w:pStyle w:val="PL"/>
      </w:pPr>
      <w:r>
        <w:t xml:space="preserve">          description: array of allowed S-NSSAIs for the Non-3GPP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guami:</w:t>
      </w:r>
    </w:p>
    <w:p w:rsidR="007D3167" w:rsidRDefault="007D3167" w:rsidP="007D3167">
      <w:pPr>
        <w:pStyle w:val="PL"/>
      </w:pPr>
      <w:r>
        <w:t xml:space="preserve">          $ref: 'TS29571_CommonData.yaml#/components/schemas/Guami'</w:t>
      </w:r>
    </w:p>
    <w:p w:rsidR="007D3167" w:rsidRDefault="007D3167" w:rsidP="007D3167">
      <w:pPr>
        <w:pStyle w:val="PL"/>
      </w:pPr>
      <w:r>
        <w:t xml:space="preserve">        serviveName:</w:t>
      </w:r>
    </w:p>
    <w:p w:rsidR="007D3167" w:rsidRDefault="007D3167" w:rsidP="007D3167">
      <w:pPr>
        <w:pStyle w:val="PL"/>
      </w:pPr>
      <w:r>
        <w:rPr>
          <w:lang w:val="en-US"/>
        </w:rPr>
        <w:t xml:space="preserve">          </w:t>
      </w:r>
      <w:r>
        <w:t>$ref: '</w:t>
      </w:r>
      <w:r>
        <w:rPr>
          <w:lang w:val="en-US"/>
        </w:rPr>
        <w:t>TS29510_Nnrf_NFManagement.yaml</w:t>
      </w:r>
      <w:r>
        <w:t>#/components/schemas/ServiceName'</w:t>
      </w:r>
    </w:p>
    <w:p w:rsidR="007D3167" w:rsidRDefault="007D3167" w:rsidP="007D3167">
      <w:pPr>
        <w:pStyle w:val="PL"/>
      </w:pPr>
      <w:r>
        <w:t xml:space="preserve">        traceReq:</w:t>
      </w:r>
    </w:p>
    <w:p w:rsidR="007D3167" w:rsidRDefault="007D3167" w:rsidP="007D3167">
      <w:pPr>
        <w:pStyle w:val="PL"/>
      </w:pPr>
      <w:r>
        <w:t xml:space="preserve">          $ref: 'TS29571_CommonData.yaml#/components/schemas/TraceData'</w:t>
      </w:r>
    </w:p>
    <w:p w:rsidR="007D3167" w:rsidRDefault="007D3167" w:rsidP="007D3167">
      <w:pPr>
        <w:pStyle w:val="PL"/>
      </w:pPr>
      <w:r>
        <w:t xml:space="preserve">        suppFeat:</w:t>
      </w:r>
    </w:p>
    <w:p w:rsidR="007D3167" w:rsidRDefault="007D3167" w:rsidP="007D3167">
      <w:pPr>
        <w:pStyle w:val="PL"/>
      </w:pPr>
      <w:r>
        <w:t xml:space="preserve">          $ref: 'TS29571_CommonData.yaml#/components/schemas/SupportedFeatures'</w:t>
      </w:r>
    </w:p>
    <w:p w:rsidR="007D3167" w:rsidRDefault="007D3167" w:rsidP="007D3167">
      <w:pPr>
        <w:pStyle w:val="PL"/>
      </w:pPr>
      <w:r>
        <w:t xml:space="preserve">      required:</w:t>
      </w:r>
    </w:p>
    <w:p w:rsidR="007D3167" w:rsidRDefault="007D3167" w:rsidP="007D3167">
      <w:pPr>
        <w:pStyle w:val="PL"/>
      </w:pPr>
      <w:r>
        <w:t xml:space="preserve">        - notificationUri</w:t>
      </w:r>
    </w:p>
    <w:p w:rsidR="007D3167" w:rsidRDefault="007D3167" w:rsidP="007D3167">
      <w:pPr>
        <w:pStyle w:val="PL"/>
      </w:pPr>
      <w:r>
        <w:t xml:space="preserve">        - suppFeat</w:t>
      </w:r>
    </w:p>
    <w:p w:rsidR="007D3167" w:rsidRDefault="007D3167" w:rsidP="007D3167">
      <w:pPr>
        <w:pStyle w:val="PL"/>
      </w:pPr>
      <w:r>
        <w:t xml:space="preserve">        - supi</w:t>
      </w:r>
    </w:p>
    <w:p w:rsidR="007D3167" w:rsidRDefault="007D3167" w:rsidP="007D3167">
      <w:pPr>
        <w:pStyle w:val="PL"/>
      </w:pPr>
      <w:r>
        <w:t xml:space="preserve">    PolicyAssociationUpdateRequest: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notificationUri:</w:t>
      </w:r>
    </w:p>
    <w:p w:rsidR="007D3167" w:rsidRDefault="007D3167" w:rsidP="007D3167">
      <w:pPr>
        <w:pStyle w:val="PL"/>
      </w:pPr>
      <w:r>
        <w:t xml:space="preserve">          $ref: 'TS29571_CommonData.yaml#/components/schemas/Uri'</w:t>
      </w:r>
    </w:p>
    <w:p w:rsidR="007D3167" w:rsidRDefault="007D3167" w:rsidP="007D3167">
      <w:pPr>
        <w:pStyle w:val="PL"/>
      </w:pPr>
      <w:r>
        <w:t xml:space="preserve">        altNotifIpv4Addrs: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'TS29571_CommonData.yaml#/components/schemas/Ipv4Addr'</w:t>
      </w:r>
    </w:p>
    <w:p w:rsidR="007D3167" w:rsidRDefault="007D3167" w:rsidP="007D3167">
      <w:pPr>
        <w:pStyle w:val="PL"/>
      </w:pPr>
      <w:r>
        <w:t xml:space="preserve">          minItems: 1</w:t>
      </w:r>
    </w:p>
    <w:p w:rsidR="007D3167" w:rsidRDefault="007D3167" w:rsidP="007D3167">
      <w:pPr>
        <w:pStyle w:val="PL"/>
      </w:pPr>
      <w:r>
        <w:t xml:space="preserve">          description: Alternate or backup IPv4 Address(es) where to send Notifications.</w:t>
      </w:r>
    </w:p>
    <w:p w:rsidR="007D3167" w:rsidRDefault="007D3167" w:rsidP="007D3167">
      <w:pPr>
        <w:pStyle w:val="PL"/>
      </w:pPr>
      <w:r>
        <w:t xml:space="preserve">        altNotifIpv6Addrs: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'TS29571_CommonData.yaml#/components/schemas/Ipv6Addr'</w:t>
      </w:r>
    </w:p>
    <w:p w:rsidR="007D3167" w:rsidRDefault="007D3167" w:rsidP="007D3167">
      <w:pPr>
        <w:pStyle w:val="PL"/>
      </w:pPr>
      <w:r>
        <w:t xml:space="preserve">          minItems: 1</w:t>
      </w:r>
    </w:p>
    <w:p w:rsidR="007D3167" w:rsidRDefault="007D3167" w:rsidP="007D3167">
      <w:pPr>
        <w:pStyle w:val="PL"/>
        <w:rPr>
          <w:ins w:id="118" w:author="Huawei" w:date="2020-03-24T15:24:00Z"/>
        </w:rPr>
      </w:pPr>
      <w:r>
        <w:t xml:space="preserve">          description: Alternate or backup IPv6 Address(es) where to send Notifications.</w:t>
      </w:r>
    </w:p>
    <w:p w:rsidR="007D3167" w:rsidRDefault="007D3167" w:rsidP="007D3167">
      <w:pPr>
        <w:pStyle w:val="PL"/>
        <w:rPr>
          <w:ins w:id="119" w:author="Huawei" w:date="2020-03-24T15:24:00Z"/>
        </w:rPr>
      </w:pPr>
      <w:ins w:id="120" w:author="Huawei" w:date="2020-03-24T15:24:00Z">
        <w:r>
          <w:t xml:space="preserve">        altNotifFqdns:</w:t>
        </w:r>
      </w:ins>
    </w:p>
    <w:p w:rsidR="007D3167" w:rsidRDefault="007D3167" w:rsidP="007D3167">
      <w:pPr>
        <w:pStyle w:val="PL"/>
        <w:rPr>
          <w:ins w:id="121" w:author="Huawei" w:date="2020-03-24T15:24:00Z"/>
        </w:rPr>
      </w:pPr>
      <w:ins w:id="122" w:author="Huawei" w:date="2020-03-24T15:24:00Z">
        <w:r>
          <w:t xml:space="preserve">          type: array</w:t>
        </w:r>
      </w:ins>
    </w:p>
    <w:p w:rsidR="007D3167" w:rsidRDefault="007D3167" w:rsidP="007D3167">
      <w:pPr>
        <w:pStyle w:val="PL"/>
        <w:rPr>
          <w:ins w:id="123" w:author="Huawei" w:date="2020-03-24T15:24:00Z"/>
        </w:rPr>
      </w:pPr>
      <w:ins w:id="124" w:author="Huawei" w:date="2020-03-24T15:24:00Z">
        <w:r>
          <w:t xml:space="preserve">          items:</w:t>
        </w:r>
      </w:ins>
    </w:p>
    <w:p w:rsidR="007D3167" w:rsidRDefault="007D3167" w:rsidP="007D3167">
      <w:pPr>
        <w:pStyle w:val="PL"/>
        <w:rPr>
          <w:ins w:id="125" w:author="Huawei" w:date="2020-03-24T15:24:00Z"/>
        </w:rPr>
      </w:pPr>
      <w:ins w:id="126" w:author="Huawei" w:date="2020-03-24T15:24:00Z">
        <w:r>
          <w:t xml:space="preserve">            $ref: '</w:t>
        </w:r>
        <w:r>
          <w:rPr>
            <w:lang w:val="en-US"/>
          </w:rPr>
          <w:t>TS29510_Nnrf_NFManagement.yaml</w:t>
        </w:r>
        <w:r>
          <w:t>#/components/schemas/Fqdn'</w:t>
        </w:r>
      </w:ins>
    </w:p>
    <w:p w:rsidR="007D3167" w:rsidRDefault="007D3167" w:rsidP="007D3167">
      <w:pPr>
        <w:pStyle w:val="PL"/>
        <w:rPr>
          <w:ins w:id="127" w:author="Huawei" w:date="2020-03-24T15:24:00Z"/>
        </w:rPr>
      </w:pPr>
      <w:ins w:id="128" w:author="Huawei" w:date="2020-03-24T15:24:00Z">
        <w:r>
          <w:t xml:space="preserve">          minItems: 1</w:t>
        </w:r>
      </w:ins>
    </w:p>
    <w:p w:rsidR="007D3167" w:rsidRDefault="007D3167" w:rsidP="007D3167">
      <w:pPr>
        <w:pStyle w:val="PL"/>
      </w:pPr>
      <w:ins w:id="129" w:author="Huawei" w:date="2020-03-24T15:24:00Z">
        <w:r>
          <w:t xml:space="preserve">          description: Alternate or backup FQDN(s) where to send Notifications.</w:t>
        </w:r>
      </w:ins>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t xml:space="preserve">          minItems: 1</w:t>
      </w:r>
    </w:p>
    <w:p w:rsidR="007D3167" w:rsidRDefault="007D3167" w:rsidP="007D3167">
      <w:pPr>
        <w:pStyle w:val="PL"/>
      </w:pPr>
      <w:r>
        <w:t xml:space="preserve">          description: Request Triggers that the NF service consumer observes.</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lastRenderedPageBreak/>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7D3167" w:rsidRDefault="007D3167" w:rsidP="007D3167">
      <w:pPr>
        <w:pStyle w:val="PL"/>
      </w:pPr>
      <w:r>
        <w:t xml:space="preserve">        userLoc:</w:t>
      </w:r>
    </w:p>
    <w:p w:rsidR="007D3167" w:rsidRDefault="007D3167" w:rsidP="007D3167">
      <w:pPr>
        <w:pStyle w:val="PL"/>
      </w:pPr>
      <w:r>
        <w:t xml:space="preserve">          $ref: 'TS29571_CommonData.yaml#/components/schemas/UserLocation'</w:t>
      </w:r>
    </w:p>
    <w:p w:rsidR="007D3167" w:rsidRDefault="007D3167" w:rsidP="007D3167">
      <w:pPr>
        <w:pStyle w:val="PL"/>
      </w:pPr>
      <w:r>
        <w:t xml:space="preserve">        allowedSnssais:</w:t>
      </w:r>
    </w:p>
    <w:p w:rsidR="007D3167" w:rsidRDefault="007D3167" w:rsidP="007D3167">
      <w:pPr>
        <w:pStyle w:val="PL"/>
      </w:pPr>
      <w:r>
        <w:t xml:space="preserve">          description: array of allowed S-NSSAIs for the 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rPr>
          <w:noProof w:val="0"/>
        </w:rPr>
      </w:pPr>
      <w:r>
        <w:rPr>
          <w:noProof w:val="0"/>
        </w:rPr>
        <w:t xml:space="preserve">        </w:t>
      </w:r>
      <w:proofErr w:type="spellStart"/>
      <w:proofErr w:type="gramStart"/>
      <w:r>
        <w:rPr>
          <w:noProof w:val="0"/>
        </w:rPr>
        <w:t>mappingSnssais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xml:space="preserve">: mapping of each S-NSSAI of the Allowed NSSAI to the corresponding S-NSSAI of the HPLMN. </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array</w:t>
      </w:r>
    </w:p>
    <w:p w:rsidR="007D3167" w:rsidRDefault="007D3167" w:rsidP="007D3167">
      <w:pPr>
        <w:pStyle w:val="PL"/>
        <w:rPr>
          <w:noProof w:val="0"/>
        </w:rPr>
      </w:pPr>
      <w:r>
        <w:rPr>
          <w:noProof w:val="0"/>
        </w:rPr>
        <w:t xml:space="preserve">          </w:t>
      </w:r>
      <w:proofErr w:type="gramStart"/>
      <w:r>
        <w:rPr>
          <w:noProof w:val="0"/>
        </w:rPr>
        <w:t>items</w:t>
      </w:r>
      <w:proofErr w:type="gramEnd"/>
      <w:r>
        <w:rPr>
          <w:noProof w:val="0"/>
        </w:rPr>
        <w:t>:</w:t>
      </w:r>
    </w:p>
    <w:p w:rsidR="007D3167" w:rsidRDefault="007D3167" w:rsidP="007D3167">
      <w:pPr>
        <w:pStyle w:val="PL"/>
        <w:rPr>
          <w:noProof w:val="0"/>
        </w:rPr>
      </w:pPr>
      <w:r>
        <w:rPr>
          <w:noProof w:val="0"/>
        </w:rPr>
        <w:t xml:space="preserve">            $ref: 'TS29531_Nnssf_NSSelection.yaml#/components/schemas/MappingOfSnssai'</w:t>
      </w:r>
    </w:p>
    <w:p w:rsidR="007D3167" w:rsidRDefault="007D3167" w:rsidP="007D3167">
      <w:pPr>
        <w:pStyle w:val="PL"/>
      </w:pPr>
      <w:r>
        <w:rPr>
          <w:noProof w:val="0"/>
        </w:rPr>
        <w:t xml:space="preserve">          </w:t>
      </w:r>
      <w:proofErr w:type="spellStart"/>
      <w:proofErr w:type="gramStart"/>
      <w:r>
        <w:rPr>
          <w:noProof w:val="0"/>
        </w:rPr>
        <w:t>minItems</w:t>
      </w:r>
      <w:proofErr w:type="spellEnd"/>
      <w:proofErr w:type="gramEnd"/>
      <w:r>
        <w:rPr>
          <w:noProof w:val="0"/>
        </w:rPr>
        <w:t>: 1</w:t>
      </w:r>
    </w:p>
    <w:p w:rsidR="007D3167" w:rsidRDefault="007D3167" w:rsidP="007D3167">
      <w:pPr>
        <w:pStyle w:val="PL"/>
      </w:pPr>
      <w:r>
        <w:t xml:space="preserve">        accessTypes: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'TS29571_CommonData.yaml#/components/schemas/AccessType'</w:t>
      </w:r>
    </w:p>
    <w:p w:rsidR="007D3167" w:rsidRDefault="007D3167" w:rsidP="007D3167">
      <w:pPr>
        <w:pStyle w:val="PL"/>
      </w:pPr>
      <w:r>
        <w:t xml:space="preserve">          minItems: 1</w:t>
      </w:r>
    </w:p>
    <w:p w:rsidR="007D3167" w:rsidRDefault="007D3167" w:rsidP="007D3167">
      <w:pPr>
        <w:pStyle w:val="PL"/>
      </w:pPr>
      <w:r>
        <w:t xml:space="preserve">        ratTypes: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'TS29571_CommonData.yaml#/components/schemas/RatType'</w:t>
      </w:r>
    </w:p>
    <w:p w:rsidR="007D3167" w:rsidRDefault="007D3167" w:rsidP="007D3167">
      <w:pPr>
        <w:pStyle w:val="PL"/>
      </w:pPr>
      <w:r>
        <w:t xml:space="preserve">          minItems: 1</w:t>
      </w:r>
    </w:p>
    <w:p w:rsidR="007D3167" w:rsidRDefault="007D3167" w:rsidP="007D3167">
      <w:pPr>
        <w:pStyle w:val="PL"/>
      </w:pPr>
      <w:r>
        <w:t xml:space="preserve">        n3gAllowedSnssais:</w:t>
      </w:r>
    </w:p>
    <w:p w:rsidR="007D3167" w:rsidRDefault="007D3167" w:rsidP="007D3167">
      <w:pPr>
        <w:pStyle w:val="PL"/>
      </w:pPr>
      <w:r>
        <w:t xml:space="preserve">          description: array of allowed S-NSSAIs for the Non-3GPP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traceReq:</w:t>
      </w:r>
    </w:p>
    <w:p w:rsidR="007D3167" w:rsidRDefault="007D3167" w:rsidP="007D3167">
      <w:pPr>
        <w:pStyle w:val="PL"/>
      </w:pPr>
      <w:r>
        <w:t xml:space="preserve">          $ref: 'TS29571_CommonData.yaml#/components/schemas/TraceData'</w:t>
      </w:r>
    </w:p>
    <w:p w:rsidR="007D3167" w:rsidRDefault="007D3167" w:rsidP="007D3167">
      <w:pPr>
        <w:pStyle w:val="PL"/>
      </w:pPr>
      <w:r>
        <w:t xml:space="preserve">        guami:</w:t>
      </w:r>
    </w:p>
    <w:p w:rsidR="007D3167" w:rsidRDefault="007D3167" w:rsidP="007D3167">
      <w:pPr>
        <w:pStyle w:val="PL"/>
      </w:pPr>
      <w:r>
        <w:t xml:space="preserve">          $ref: 'TS29571_CommonData.yaml#/components/schemas/Guami'</w:t>
      </w:r>
    </w:p>
    <w:p w:rsidR="007D3167" w:rsidRDefault="007D3167" w:rsidP="007D3167">
      <w:pPr>
        <w:pStyle w:val="PL"/>
      </w:pPr>
      <w:r>
        <w:t xml:space="preserve">    PolicyUpdate:</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resourceUri:</w:t>
      </w:r>
    </w:p>
    <w:p w:rsidR="007D3167" w:rsidRDefault="007D3167" w:rsidP="007D3167">
      <w:pPr>
        <w:pStyle w:val="PL"/>
      </w:pPr>
      <w:r>
        <w:t xml:space="preserve">          $ref: 'TS29571_CommonData.yaml#/components/schemas/Uri'</w:t>
      </w:r>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t xml:space="preserve">          minItems: 1</w:t>
      </w:r>
    </w:p>
    <w:p w:rsidR="007D3167" w:rsidRDefault="007D3167" w:rsidP="007D3167">
      <w:pPr>
        <w:pStyle w:val="PL"/>
      </w:pPr>
      <w:r>
        <w:t xml:space="preserve">          nullable: true</w:t>
      </w:r>
    </w:p>
    <w:p w:rsidR="007D3167" w:rsidRDefault="007D3167" w:rsidP="007D3167">
      <w:pPr>
        <w:pStyle w:val="PL"/>
      </w:pPr>
      <w:r>
        <w:t xml:space="preserve">          description: Request Triggers that the PCF subscribes. Only values "LOC_CH" and "PRA_CH" are permitted.</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Map of PRA information.</w:t>
      </w:r>
    </w:p>
    <w:p w:rsidR="007D3167" w:rsidRDefault="007D3167" w:rsidP="007D3167">
      <w:pPr>
        <w:pStyle w:val="PL"/>
        <w:rPr>
          <w:noProof w:val="0"/>
        </w:rPr>
      </w:pPr>
      <w:r>
        <w:lastRenderedPageBreak/>
        <w:t xml:space="preserve">          minProperties: 1</w:t>
      </w:r>
    </w:p>
    <w:p w:rsidR="007D3167" w:rsidRDefault="007D3167" w:rsidP="007D3167">
      <w:pPr>
        <w:pStyle w:val="PL"/>
      </w:pPr>
      <w:r>
        <w:t xml:space="preserve">          nullable: true</w:t>
      </w:r>
    </w:p>
    <w:p w:rsidR="007D3167" w:rsidRDefault="007D3167" w:rsidP="007D3167">
      <w:pPr>
        <w:pStyle w:val="PL"/>
      </w:pPr>
      <w:r>
        <w:t xml:space="preserve">      required:</w:t>
      </w:r>
    </w:p>
    <w:p w:rsidR="007D3167" w:rsidRDefault="007D3167" w:rsidP="007D3167">
      <w:pPr>
        <w:pStyle w:val="PL"/>
      </w:pPr>
      <w:r>
        <w:t xml:space="preserve">        - resourceUri</w:t>
      </w:r>
    </w:p>
    <w:p w:rsidR="007D3167" w:rsidRDefault="007D3167" w:rsidP="007D3167">
      <w:pPr>
        <w:pStyle w:val="PL"/>
      </w:pPr>
      <w:r>
        <w:t xml:space="preserve">    TerminationNotification:</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resourceUri:</w:t>
      </w:r>
    </w:p>
    <w:p w:rsidR="007D3167" w:rsidRDefault="007D3167" w:rsidP="007D3167">
      <w:pPr>
        <w:pStyle w:val="PL"/>
      </w:pPr>
      <w:r>
        <w:t xml:space="preserve">          $ref: 'TS29571_CommonData.yaml#/components/schemas/Uri'</w:t>
      </w:r>
    </w:p>
    <w:p w:rsidR="007D3167" w:rsidRDefault="007D3167" w:rsidP="007D3167">
      <w:pPr>
        <w:pStyle w:val="PL"/>
      </w:pPr>
      <w:r>
        <w:t xml:space="preserve">        cause:</w:t>
      </w:r>
    </w:p>
    <w:p w:rsidR="007D3167" w:rsidRDefault="007D3167" w:rsidP="007D3167">
      <w:pPr>
        <w:pStyle w:val="PL"/>
      </w:pPr>
      <w:r>
        <w:t xml:space="preserve">          $ref: '#/components/schemas/PolicyAssociationReleaseCause'</w:t>
      </w:r>
    </w:p>
    <w:p w:rsidR="007D3167" w:rsidRDefault="007D3167" w:rsidP="007D3167">
      <w:pPr>
        <w:pStyle w:val="PL"/>
      </w:pPr>
      <w:r>
        <w:t xml:space="preserve">      required:</w:t>
      </w:r>
    </w:p>
    <w:p w:rsidR="007D3167" w:rsidRDefault="007D3167" w:rsidP="007D3167">
      <w:pPr>
        <w:pStyle w:val="PL"/>
      </w:pPr>
      <w:r>
        <w:t xml:space="preserve">        - resourceUri</w:t>
      </w:r>
    </w:p>
    <w:p w:rsidR="007D3167" w:rsidRDefault="007D3167" w:rsidP="007D3167">
      <w:pPr>
        <w:pStyle w:val="PL"/>
      </w:pPr>
      <w:r>
        <w:t xml:space="preserve">        - cause</w:t>
      </w:r>
    </w:p>
    <w:p w:rsidR="007D3167" w:rsidRDefault="007D3167" w:rsidP="007D3167">
      <w:pPr>
        <w:pStyle w:val="PL"/>
      </w:pPr>
      <w:r>
        <w:t xml:space="preserve">    SmfSelectionData:</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unsuppDnn:</w:t>
      </w:r>
    </w:p>
    <w:p w:rsidR="007D3167" w:rsidRDefault="007D3167" w:rsidP="007D3167">
      <w:pPr>
        <w:pStyle w:val="PL"/>
      </w:pPr>
      <w:r>
        <w:t xml:space="preserve">          type: boolean</w:t>
      </w:r>
    </w:p>
    <w:p w:rsidR="007D3167" w:rsidRDefault="007D3167" w:rsidP="007D3167">
      <w:pPr>
        <w:pStyle w:val="PL"/>
      </w:pPr>
      <w:r>
        <w:t xml:space="preserve">        candidates:</w:t>
      </w:r>
    </w:p>
    <w:p w:rsidR="007D3167" w:rsidRDefault="007D3167" w:rsidP="007D3167">
      <w:pPr>
        <w:pStyle w:val="PL"/>
      </w:pPr>
      <w:r>
        <w:t xml:space="preserve">          type: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pPr>
      <w:r>
        <w:t xml:space="preserve">          nullable: true</w:t>
      </w:r>
    </w:p>
    <w:p w:rsidR="007D3167" w:rsidRDefault="007D3167" w:rsidP="007D3167">
      <w:pPr>
        <w:pStyle w:val="PL"/>
      </w:pPr>
      <w:r>
        <w:t xml:space="preserve">        snssai:</w:t>
      </w:r>
    </w:p>
    <w:p w:rsidR="007D3167" w:rsidRDefault="007D3167" w:rsidP="007D3167">
      <w:pPr>
        <w:pStyle w:val="PL"/>
      </w:pPr>
      <w:r>
        <w:t xml:space="preserve">          $ref: 'TS29571_CommonData.yaml#/components/schemas/Snssai'</w:t>
      </w:r>
    </w:p>
    <w:p w:rsidR="007D3167" w:rsidRDefault="007D3167" w:rsidP="007D3167">
      <w:pPr>
        <w:pStyle w:val="PL"/>
        <w:rPr>
          <w:noProof w:val="0"/>
        </w:rPr>
      </w:pPr>
      <w:r>
        <w:rPr>
          <w:noProof w:val="0"/>
        </w:rPr>
        <w:t xml:space="preserve">        </w:t>
      </w:r>
      <w:proofErr w:type="spellStart"/>
      <w:proofErr w:type="gramStart"/>
      <w:r>
        <w:rPr>
          <w:noProof w:val="0"/>
        </w:rPr>
        <w:t>mappingSnssai</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7D3167" w:rsidRDefault="007D3167" w:rsidP="007D3167">
      <w:pPr>
        <w:pStyle w:val="PL"/>
      </w:pPr>
      <w:r>
        <w:t xml:space="preserve">        dnn:</w:t>
      </w:r>
    </w:p>
    <w:p w:rsidR="007D3167" w:rsidRDefault="007D3167" w:rsidP="007D3167">
      <w:pPr>
        <w:pStyle w:val="PL"/>
      </w:pPr>
      <w:r>
        <w:t xml:space="preserve">          $ref: 'TS29571_CommonData.yaml#/components/schemas/Dnn'</w:t>
      </w:r>
    </w:p>
    <w:p w:rsidR="007D3167" w:rsidRDefault="007D3167" w:rsidP="007D3167">
      <w:pPr>
        <w:pStyle w:val="PL"/>
      </w:pPr>
      <w:r>
        <w:t xml:space="preserve">      nullable: true</w:t>
      </w:r>
    </w:p>
    <w:p w:rsidR="007D3167" w:rsidRDefault="007D3167" w:rsidP="007D3167">
      <w:pPr>
        <w:pStyle w:val="PL"/>
      </w:pPr>
      <w:r>
        <w:t xml:space="preserve">    CandidateForReplacement: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snssai:</w:t>
      </w:r>
    </w:p>
    <w:p w:rsidR="007D3167" w:rsidRDefault="007D3167" w:rsidP="007D3167">
      <w:pPr>
        <w:pStyle w:val="PL"/>
      </w:pPr>
      <w:r>
        <w:t xml:space="preserve">          $ref: 'TS29571_CommonData.yaml#/components/schemas/Snssai'</w:t>
      </w:r>
    </w:p>
    <w:p w:rsidR="007D3167" w:rsidRDefault="007D3167" w:rsidP="007D3167">
      <w:pPr>
        <w:pStyle w:val="PL"/>
      </w:pPr>
      <w:r>
        <w:t xml:space="preserve">        dnns:</w:t>
      </w:r>
    </w:p>
    <w:p w:rsidR="007D3167" w:rsidRDefault="007D3167" w:rsidP="007D3167">
      <w:pPr>
        <w:pStyle w:val="PL"/>
      </w:pPr>
      <w:r>
        <w:t xml:space="preserve">          type: array</w:t>
      </w:r>
    </w:p>
    <w:p w:rsidR="007D3167" w:rsidRDefault="007D3167" w:rsidP="007D3167">
      <w:pPr>
        <w:pStyle w:val="PL"/>
        <w:rPr>
          <w:noProof w:val="0"/>
        </w:rPr>
      </w:pPr>
      <w:r>
        <w:rPr>
          <w:noProof w:val="0"/>
        </w:rPr>
        <w:t xml:space="preserve">          </w:t>
      </w:r>
      <w:proofErr w:type="gramStart"/>
      <w:r>
        <w:rPr>
          <w:noProof w:val="0"/>
        </w:rPr>
        <w:t>items</w:t>
      </w:r>
      <w:proofErr w:type="gramEnd"/>
      <w:r>
        <w:rPr>
          <w:noProof w:val="0"/>
        </w:rPr>
        <w:t>:</w:t>
      </w:r>
    </w:p>
    <w:p w:rsidR="007D3167" w:rsidRDefault="007D3167" w:rsidP="007D3167">
      <w:pPr>
        <w:pStyle w:val="PL"/>
        <w:rPr>
          <w:noProof w:val="0"/>
        </w:rPr>
      </w:pPr>
      <w:r>
        <w:rPr>
          <w:noProof w:val="0"/>
        </w:rPr>
        <w:t xml:space="preserve">            $ref: '</w:t>
      </w:r>
      <w:r>
        <w:t>TS29571_CommonData.yaml#/components/schemas/</w:t>
      </w:r>
      <w:proofErr w:type="spellStart"/>
      <w:r>
        <w:t>Dnn</w:t>
      </w:r>
      <w:proofErr w:type="spellEnd"/>
      <w:r>
        <w:rPr>
          <w:noProof w:val="0"/>
        </w:rPr>
        <w:t>'</w:t>
      </w:r>
    </w:p>
    <w:p w:rsidR="007D3167" w:rsidRDefault="007D3167" w:rsidP="007D3167">
      <w:pPr>
        <w:pStyle w:val="PL"/>
        <w:rPr>
          <w:noProof w:val="0"/>
        </w:rPr>
      </w:pPr>
      <w:r>
        <w:t xml:space="preserve">          minItems: 1</w:t>
      </w:r>
    </w:p>
    <w:p w:rsidR="007D3167" w:rsidRDefault="007D3167" w:rsidP="007D3167">
      <w:pPr>
        <w:pStyle w:val="PL"/>
      </w:pPr>
      <w:r>
        <w:t xml:space="preserve">          nullable: true</w:t>
      </w:r>
    </w:p>
    <w:p w:rsidR="007D3167" w:rsidRDefault="007D3167" w:rsidP="007D3167">
      <w:pPr>
        <w:pStyle w:val="PL"/>
      </w:pPr>
      <w:r>
        <w:t xml:space="preserve">      required:</w:t>
      </w:r>
    </w:p>
    <w:p w:rsidR="007D3167" w:rsidRDefault="007D3167" w:rsidP="007D3167">
      <w:pPr>
        <w:pStyle w:val="PL"/>
      </w:pPr>
      <w:r>
        <w:t xml:space="preserve">        - snssai</w:t>
      </w:r>
    </w:p>
    <w:p w:rsidR="007D3167" w:rsidRDefault="007D3167" w:rsidP="007D3167">
      <w:pPr>
        <w:pStyle w:val="PL"/>
      </w:pPr>
      <w:r>
        <w:t xml:space="preserve">      nullable: true</w:t>
      </w:r>
    </w:p>
    <w:p w:rsidR="007D3167" w:rsidRDefault="007D3167" w:rsidP="007D3167">
      <w:pPr>
        <w:pStyle w:val="PL"/>
      </w:pPr>
      <w:r>
        <w:t xml:space="preserve">    RequestTrigger:</w:t>
      </w:r>
    </w:p>
    <w:p w:rsidR="007D3167" w:rsidRDefault="007D3167" w:rsidP="007D3167">
      <w:pPr>
        <w:pStyle w:val="PL"/>
      </w:pPr>
      <w:r>
        <w:t xml:space="preserve">      anyOf:</w:t>
      </w:r>
    </w:p>
    <w:p w:rsidR="007D3167" w:rsidRDefault="007D3167" w:rsidP="007D3167">
      <w:pPr>
        <w:pStyle w:val="PL"/>
      </w:pPr>
      <w:r>
        <w:t xml:space="preserve">      - type: string</w:t>
      </w:r>
    </w:p>
    <w:p w:rsidR="007D3167" w:rsidRDefault="007D3167" w:rsidP="007D3167">
      <w:pPr>
        <w:pStyle w:val="PL"/>
      </w:pPr>
      <w:r>
        <w:t xml:space="preserve">        enum:</w:t>
      </w:r>
    </w:p>
    <w:p w:rsidR="007D3167" w:rsidRDefault="007D3167" w:rsidP="007D3167">
      <w:pPr>
        <w:pStyle w:val="PL"/>
      </w:pPr>
      <w:r>
        <w:t xml:space="preserve">          - LOC_CH</w:t>
      </w:r>
    </w:p>
    <w:p w:rsidR="007D3167" w:rsidRDefault="007D3167" w:rsidP="007D3167">
      <w:pPr>
        <w:pStyle w:val="PL"/>
      </w:pPr>
      <w:r>
        <w:t xml:space="preserve">          - PRA_CH</w:t>
      </w:r>
    </w:p>
    <w:p w:rsidR="007D3167" w:rsidRDefault="007D3167" w:rsidP="007D3167">
      <w:pPr>
        <w:pStyle w:val="PL"/>
      </w:pPr>
      <w:r>
        <w:t xml:space="preserve">          - SERV_AREA_CH</w:t>
      </w:r>
    </w:p>
    <w:p w:rsidR="007D3167" w:rsidRDefault="007D3167" w:rsidP="007D3167">
      <w:pPr>
        <w:pStyle w:val="PL"/>
      </w:pPr>
      <w:r>
        <w:t xml:space="preserve">          - RFSP_CH</w:t>
      </w:r>
    </w:p>
    <w:p w:rsidR="007D3167" w:rsidRDefault="007D3167" w:rsidP="007D3167">
      <w:pPr>
        <w:pStyle w:val="PL"/>
      </w:pPr>
      <w:r>
        <w:t xml:space="preserve">          - ALLOWED_NSSAI_CH</w:t>
      </w:r>
    </w:p>
    <w:p w:rsidR="007D3167" w:rsidRDefault="007D3167" w:rsidP="007D3167">
      <w:pPr>
        <w:pStyle w:val="PL"/>
      </w:pPr>
      <w:r>
        <w:t xml:space="preserve">          - UE_AMBR_CH</w:t>
      </w:r>
    </w:p>
    <w:p w:rsidR="007D3167" w:rsidRDefault="007D3167" w:rsidP="007D3167">
      <w:pPr>
        <w:pStyle w:val="PL"/>
      </w:pPr>
      <w:r>
        <w:t xml:space="preserve">          - SMF_SELECT_CH</w:t>
      </w:r>
    </w:p>
    <w:p w:rsidR="007D3167" w:rsidRDefault="007D3167" w:rsidP="007D3167">
      <w:pPr>
        <w:pStyle w:val="PL"/>
      </w:pPr>
      <w:r>
        <w:t xml:space="preserve">          - ACCESS_TYPE_CH</w:t>
      </w:r>
    </w:p>
    <w:p w:rsidR="007D3167" w:rsidRDefault="007D3167" w:rsidP="007D3167">
      <w:pPr>
        <w:pStyle w:val="PL"/>
      </w:pPr>
      <w:r>
        <w:t xml:space="preserve">          - </w:t>
      </w:r>
      <w:r>
        <w:rPr>
          <w:rFonts w:hint="eastAsia"/>
          <w:lang w:eastAsia="zh-CN"/>
        </w:rPr>
        <w:t>R</w:t>
      </w:r>
      <w:r>
        <w:rPr>
          <w:lang w:eastAsia="zh-CN"/>
        </w:rPr>
        <w:t>G_TMBR_CH</w:t>
      </w:r>
    </w:p>
    <w:p w:rsidR="007D3167" w:rsidRDefault="007D3167" w:rsidP="007D3167">
      <w:pPr>
        <w:pStyle w:val="PL"/>
      </w:pPr>
      <w:r>
        <w:t xml:space="preserve">      - type: string</w:t>
      </w:r>
    </w:p>
    <w:p w:rsidR="007D3167" w:rsidRDefault="007D3167" w:rsidP="007D3167">
      <w:pPr>
        <w:pStyle w:val="PL"/>
      </w:pPr>
      <w:r>
        <w:t xml:space="preserve">        description: &gt;</w:t>
      </w:r>
    </w:p>
    <w:p w:rsidR="007D3167" w:rsidRDefault="007D3167" w:rsidP="007D3167">
      <w:pPr>
        <w:pStyle w:val="PL"/>
      </w:pPr>
      <w:r>
        <w:t xml:space="preserve">          This string provides forward-compatibility with future</w:t>
      </w:r>
    </w:p>
    <w:p w:rsidR="007D3167" w:rsidRDefault="007D3167" w:rsidP="007D3167">
      <w:pPr>
        <w:pStyle w:val="PL"/>
      </w:pPr>
      <w:r>
        <w:t xml:space="preserve">          extensions to the enumeration but is not used to encode</w:t>
      </w:r>
    </w:p>
    <w:p w:rsidR="007D3167" w:rsidRDefault="007D3167" w:rsidP="007D3167">
      <w:pPr>
        <w:pStyle w:val="PL"/>
      </w:pPr>
      <w:r>
        <w:t xml:space="preserve">          content defined in the present version of this API.</w:t>
      </w:r>
    </w:p>
    <w:p w:rsidR="007D3167" w:rsidRDefault="007D3167" w:rsidP="007D3167">
      <w:pPr>
        <w:pStyle w:val="PL"/>
      </w:pPr>
      <w:r>
        <w:t xml:space="preserve">      description: &gt;</w:t>
      </w:r>
    </w:p>
    <w:p w:rsidR="007D3167" w:rsidRDefault="007D3167" w:rsidP="007D3167">
      <w:pPr>
        <w:pStyle w:val="PL"/>
      </w:pPr>
      <w:r>
        <w:t xml:space="preserve">        Possible values are</w:t>
      </w:r>
    </w:p>
    <w:p w:rsidR="007D3167" w:rsidRDefault="007D3167" w:rsidP="007D3167">
      <w:pPr>
        <w:pStyle w:val="PL"/>
      </w:pPr>
      <w:r>
        <w:t xml:space="preserve">        - LOC_CH: Location change (tracking area). The tracking area of the UE has changed.</w:t>
      </w:r>
    </w:p>
    <w:p w:rsidR="007D3167" w:rsidRDefault="007D3167" w:rsidP="007D3167">
      <w:pPr>
        <w:pStyle w:val="PL"/>
      </w:pPr>
      <w:r>
        <w:t xml:space="preserve">        - PRA_CH: Change of UE presence in PRA. The UE is entering/leaving a Presence Reporting Area.</w:t>
      </w:r>
    </w:p>
    <w:p w:rsidR="007D3167" w:rsidRDefault="007D3167" w:rsidP="007D3167">
      <w:pPr>
        <w:pStyle w:val="PL"/>
      </w:pPr>
      <w:r>
        <w:t xml:space="preserve">        - SERV_AREA_CH: Service Area Restriction change. The UDM notifies the AMF that the subscribed service area restriction information has changed.</w:t>
      </w:r>
    </w:p>
    <w:p w:rsidR="007D3167" w:rsidRDefault="007D3167" w:rsidP="007D3167">
      <w:pPr>
        <w:pStyle w:val="PL"/>
      </w:pPr>
      <w:r>
        <w:t xml:space="preserve">        - RFSP_CH: RFSP index change. The UDM notifies the AMF that the subscribed RFSP index has changed.</w:t>
      </w:r>
    </w:p>
    <w:p w:rsidR="007D3167" w:rsidRDefault="007D3167" w:rsidP="007D3167">
      <w:pPr>
        <w:pStyle w:val="PL"/>
      </w:pPr>
      <w:r>
        <w:t xml:space="preserve">        - ALLOWED_NSSAI_CH: Allowed NSSAI change. The AMF notifies that the set of UE allowed S-NSSAIs has changed.</w:t>
      </w:r>
    </w:p>
    <w:p w:rsidR="007D3167" w:rsidRDefault="007D3167" w:rsidP="007D3167">
      <w:pPr>
        <w:pStyle w:val="PL"/>
      </w:pPr>
      <w:r>
        <w:t xml:space="preserve">        - UE_AMBR_CH: UE-AMBR change. The UDM notifies the AMF that the subscribed UE-AMBR has changed.</w:t>
      </w:r>
    </w:p>
    <w:p w:rsidR="007D3167" w:rsidRDefault="007D3167" w:rsidP="007D3167">
      <w:pPr>
        <w:pStyle w:val="PL"/>
      </w:pPr>
      <w:r>
        <w:lastRenderedPageBreak/>
        <w:t xml:space="preserve">        - SMF_SELECT_CH: SMF selection information change. The UE requested for an unsupported DNN or UE requested for a DNN within the list of DNN candidates for replacement per S-NSSAI.</w:t>
      </w:r>
    </w:p>
    <w:p w:rsidR="007D3167" w:rsidRDefault="007D3167" w:rsidP="007D3167">
      <w:pPr>
        <w:pStyle w:val="PL"/>
      </w:pPr>
      <w:r>
        <w:t xml:space="preserve">        - ACCESS_TYPE_CH: Access Type change. The the AMF notifies that the access type and the RAT type combinations available in the AMF for a UE with simultaneous 3GPP and non-3GPP connectivity has changed. </w:t>
      </w:r>
    </w:p>
    <w:p w:rsidR="007D3167" w:rsidRDefault="007D3167" w:rsidP="007D3167">
      <w:pPr>
        <w:pStyle w:val="PL"/>
      </w:pPr>
      <w:r>
        <w:t xml:space="preserve">        - RG_TMBR_CH: Subscribed RG-TMBR change. The UDM notifies the AMF that the subscribed RG-TMBR has changed.</w:t>
      </w:r>
    </w:p>
    <w:p w:rsidR="007D3167" w:rsidRDefault="007D3167" w:rsidP="007D3167">
      <w:pPr>
        <w:pStyle w:val="PL"/>
      </w:pPr>
      <w:r>
        <w:t xml:space="preserve">    PolicyAssociationReleaseCause:</w:t>
      </w:r>
    </w:p>
    <w:p w:rsidR="007D3167" w:rsidRDefault="007D3167" w:rsidP="007D3167">
      <w:pPr>
        <w:pStyle w:val="PL"/>
      </w:pPr>
      <w:r>
        <w:t xml:space="preserve">      anyOf:</w:t>
      </w:r>
    </w:p>
    <w:p w:rsidR="007D3167" w:rsidRDefault="007D3167" w:rsidP="007D3167">
      <w:pPr>
        <w:pStyle w:val="PL"/>
      </w:pPr>
      <w:r>
        <w:t xml:space="preserve">      - type: string</w:t>
      </w:r>
    </w:p>
    <w:p w:rsidR="007D3167" w:rsidRDefault="007D3167" w:rsidP="007D3167">
      <w:pPr>
        <w:pStyle w:val="PL"/>
      </w:pPr>
      <w:r>
        <w:t xml:space="preserve">        enum:</w:t>
      </w:r>
    </w:p>
    <w:p w:rsidR="007D3167" w:rsidRDefault="007D3167" w:rsidP="007D3167">
      <w:pPr>
        <w:pStyle w:val="PL"/>
      </w:pPr>
      <w:r>
        <w:t xml:space="preserve">          - UNSPECIFIED</w:t>
      </w:r>
    </w:p>
    <w:p w:rsidR="007D3167" w:rsidRDefault="007D3167" w:rsidP="007D3167">
      <w:pPr>
        <w:pStyle w:val="PL"/>
      </w:pPr>
      <w:r>
        <w:t xml:space="preserve">          - UE_SUBSCRIPTION</w:t>
      </w:r>
    </w:p>
    <w:p w:rsidR="007D3167" w:rsidRDefault="007D3167" w:rsidP="007D3167">
      <w:pPr>
        <w:pStyle w:val="PL"/>
      </w:pPr>
      <w:r>
        <w:t xml:space="preserve">          - INSUFFICIENT_RES</w:t>
      </w:r>
    </w:p>
    <w:p w:rsidR="007D3167" w:rsidRDefault="007D3167" w:rsidP="007D3167">
      <w:pPr>
        <w:pStyle w:val="PL"/>
      </w:pPr>
      <w:r>
        <w:t xml:space="preserve">      - type: string</w:t>
      </w:r>
    </w:p>
    <w:p w:rsidR="007D3167" w:rsidRDefault="007D3167" w:rsidP="007D3167">
      <w:pPr>
        <w:pStyle w:val="PL"/>
      </w:pPr>
      <w:r>
        <w:t xml:space="preserve">        description: &gt;</w:t>
      </w:r>
    </w:p>
    <w:p w:rsidR="007D3167" w:rsidRDefault="007D3167" w:rsidP="007D3167">
      <w:pPr>
        <w:pStyle w:val="PL"/>
      </w:pPr>
      <w:r>
        <w:t xml:space="preserve">          This string provides forward-compatibility with future</w:t>
      </w:r>
    </w:p>
    <w:p w:rsidR="007D3167" w:rsidRDefault="007D3167" w:rsidP="007D3167">
      <w:pPr>
        <w:pStyle w:val="PL"/>
      </w:pPr>
      <w:r>
        <w:t xml:space="preserve">          extensions to the enumeration but is not used to encode</w:t>
      </w:r>
    </w:p>
    <w:p w:rsidR="007D3167" w:rsidRDefault="007D3167" w:rsidP="007D3167">
      <w:pPr>
        <w:pStyle w:val="PL"/>
      </w:pPr>
      <w:r>
        <w:t xml:space="preserve">          content defined in the present version of this API.</w:t>
      </w:r>
    </w:p>
    <w:p w:rsidR="007D3167" w:rsidRDefault="007D3167" w:rsidP="007D3167">
      <w:pPr>
        <w:pStyle w:val="PL"/>
      </w:pPr>
      <w:r>
        <w:t xml:space="preserve">      description: &gt;</w:t>
      </w:r>
    </w:p>
    <w:p w:rsidR="007D3167" w:rsidRDefault="007D3167" w:rsidP="007D3167">
      <w:pPr>
        <w:pStyle w:val="PL"/>
      </w:pPr>
      <w:r>
        <w:t xml:space="preserve">        Possible values are</w:t>
      </w:r>
    </w:p>
    <w:p w:rsidR="007D3167" w:rsidRDefault="007D3167" w:rsidP="007D3167">
      <w:pPr>
        <w:pStyle w:val="PL"/>
      </w:pPr>
      <w:r>
        <w:t xml:space="preserve">        - UNSPECIFIED: This value is used for unspecified reasons.</w:t>
      </w:r>
    </w:p>
    <w:p w:rsidR="007D3167" w:rsidRDefault="007D3167" w:rsidP="007D3167">
      <w:pPr>
        <w:pStyle w:val="PL"/>
      </w:pPr>
      <w:r>
        <w:t xml:space="preserve">        - UE_SUBSCRIPTION: This value is used to indicate that the session needs to be terminated because the subscription of UE has changed (e.g. was removed).</w:t>
      </w:r>
    </w:p>
    <w:p w:rsidR="007D3167" w:rsidRDefault="007D3167" w:rsidP="007D3167">
      <w:pPr>
        <w:pStyle w:val="PL"/>
      </w:pPr>
      <w:r>
        <w:t xml:space="preserve">        - INSUFFICIENT_RES: This value is used to indicate that the server is overloaded and needs to abort the session.</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118" w:rsidRDefault="00D11118">
      <w:r>
        <w:separator/>
      </w:r>
    </w:p>
  </w:endnote>
  <w:endnote w:type="continuationSeparator" w:id="0">
    <w:p w:rsidR="00D11118" w:rsidRDefault="00D1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118" w:rsidRDefault="00D11118">
      <w:r>
        <w:separator/>
      </w:r>
    </w:p>
  </w:footnote>
  <w:footnote w:type="continuationSeparator" w:id="0">
    <w:p w:rsidR="00D11118" w:rsidRDefault="00D11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CB"/>
    <w:rsid w:val="000A1B78"/>
    <w:rsid w:val="000A1F6F"/>
    <w:rsid w:val="000A6394"/>
    <w:rsid w:val="000B018D"/>
    <w:rsid w:val="000B7FED"/>
    <w:rsid w:val="000C038A"/>
    <w:rsid w:val="000C26AD"/>
    <w:rsid w:val="000C6598"/>
    <w:rsid w:val="000F6DEF"/>
    <w:rsid w:val="0011336F"/>
    <w:rsid w:val="00121753"/>
    <w:rsid w:val="00121F21"/>
    <w:rsid w:val="00131D41"/>
    <w:rsid w:val="00145D43"/>
    <w:rsid w:val="00150848"/>
    <w:rsid w:val="001906D7"/>
    <w:rsid w:val="00192C46"/>
    <w:rsid w:val="00194379"/>
    <w:rsid w:val="001A08B3"/>
    <w:rsid w:val="001A40DC"/>
    <w:rsid w:val="001A769D"/>
    <w:rsid w:val="001A7B60"/>
    <w:rsid w:val="001B52F0"/>
    <w:rsid w:val="001B7A65"/>
    <w:rsid w:val="001C68C1"/>
    <w:rsid w:val="001D7AF6"/>
    <w:rsid w:val="001E41F3"/>
    <w:rsid w:val="0022728C"/>
    <w:rsid w:val="00250B4E"/>
    <w:rsid w:val="0026004D"/>
    <w:rsid w:val="002640DD"/>
    <w:rsid w:val="00275D12"/>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70B2"/>
    <w:rsid w:val="003D7037"/>
    <w:rsid w:val="003E1A36"/>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D4925"/>
    <w:rsid w:val="005E2C44"/>
    <w:rsid w:val="00605DE7"/>
    <w:rsid w:val="00621188"/>
    <w:rsid w:val="006257ED"/>
    <w:rsid w:val="00683319"/>
    <w:rsid w:val="00695808"/>
    <w:rsid w:val="006A3253"/>
    <w:rsid w:val="006B46FB"/>
    <w:rsid w:val="006E21FB"/>
    <w:rsid w:val="006E6FF2"/>
    <w:rsid w:val="00792342"/>
    <w:rsid w:val="007977A8"/>
    <w:rsid w:val="007B512A"/>
    <w:rsid w:val="007C2097"/>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C50D7"/>
    <w:rsid w:val="008F193E"/>
    <w:rsid w:val="008F527D"/>
    <w:rsid w:val="008F686C"/>
    <w:rsid w:val="008F68B0"/>
    <w:rsid w:val="009028CF"/>
    <w:rsid w:val="009148DE"/>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7471"/>
    <w:rsid w:val="00A47E70"/>
    <w:rsid w:val="00A50CF0"/>
    <w:rsid w:val="00A7671C"/>
    <w:rsid w:val="00AA2CBC"/>
    <w:rsid w:val="00AB0975"/>
    <w:rsid w:val="00AB6695"/>
    <w:rsid w:val="00AC4185"/>
    <w:rsid w:val="00AC5820"/>
    <w:rsid w:val="00AD1CD8"/>
    <w:rsid w:val="00B01493"/>
    <w:rsid w:val="00B258BB"/>
    <w:rsid w:val="00B32D83"/>
    <w:rsid w:val="00B4497F"/>
    <w:rsid w:val="00B67B97"/>
    <w:rsid w:val="00B7022F"/>
    <w:rsid w:val="00B72B9A"/>
    <w:rsid w:val="00B74D04"/>
    <w:rsid w:val="00B86DBC"/>
    <w:rsid w:val="00B968C8"/>
    <w:rsid w:val="00BA3E7E"/>
    <w:rsid w:val="00BA3EC5"/>
    <w:rsid w:val="00BA51D9"/>
    <w:rsid w:val="00BB439A"/>
    <w:rsid w:val="00BB5DFC"/>
    <w:rsid w:val="00BB67B8"/>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11118"/>
    <w:rsid w:val="00D24991"/>
    <w:rsid w:val="00D50255"/>
    <w:rsid w:val="00D66520"/>
    <w:rsid w:val="00D87AF5"/>
    <w:rsid w:val="00DB1448"/>
    <w:rsid w:val="00DB4216"/>
    <w:rsid w:val="00DB7B76"/>
    <w:rsid w:val="00DE34CF"/>
    <w:rsid w:val="00DF05A5"/>
    <w:rsid w:val="00E13F3D"/>
    <w:rsid w:val="00E21F45"/>
    <w:rsid w:val="00E22F4D"/>
    <w:rsid w:val="00E34898"/>
    <w:rsid w:val="00E8079D"/>
    <w:rsid w:val="00E83AB4"/>
    <w:rsid w:val="00E85E92"/>
    <w:rsid w:val="00EA23BF"/>
    <w:rsid w:val="00EB09B7"/>
    <w:rsid w:val="00EE7D7C"/>
    <w:rsid w:val="00EF498B"/>
    <w:rsid w:val="00F24A2D"/>
    <w:rsid w:val="00F25D98"/>
    <w:rsid w:val="00F300FB"/>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BDE44-57DA-4525-B3E1-75188E50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9024</Words>
  <Characters>51441</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2020-04-24T12:21:00Z</dcterms:created>
  <dcterms:modified xsi:type="dcterms:W3CDTF">2020-04-24T12:22:00Z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(3)p9O5TKmXRtQehqgoEiBP6jNbOTeB6q/fNU2tXcrrKXtp8YqlqB+zYqD1/RYJlh/NMQGGeulD
wc47rjzQ4RI9o0T7+tJ8ixBDTJ1QbfvJAKa0kYJOhxumsGumHVaAhNoOtC/1W9l+jnkvblrg
9gm+maTLr349qj8FwesBNOdVQByVR01KmMJwC4z/0MAho0yOES3lKOHDRAfCdNGW23nk/yLy
MZPvsSNnINDGuY1y5K</vt:lpwstr>
  </property>
  <property fmtid="{D5CDD505-2E9C-101B-9397-08002B2CF9AE}" pid="22" name="_2015_ms_pID_7253431">
    <vt:lpwstr>O2JBYvwy1k7R8C8aSulCLTMK2BAclTbYskGqlkLTkyOz35GMTyNSOi
mU78KNEK1OuaoRF0QLetGH8DyXAD9Jx8bgLT9sKhoFchlfqKkxpl7N4JQFcyl6GINdN4bB51
3JguzWt1bJLTG3OcpgS9EdAYQuens/c88LPvr/E/mxw0xbqJmy/oUd7u2S5otTPruquNAJPG
xTTNKyMEta99mhl0p/j9f1c4EyEY417zIl12</vt:lpwstr>
  </property>
  <property fmtid="{D5CDD505-2E9C-101B-9397-08002B2CF9AE}" pid="23" name="_2015_ms_pID_7253432">
    <vt:lpwstr>Pv4v58PSADCdGxnm6iq3gJU=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1587725384</vt:lpwstr>
  </property>
</Properties>
</file>